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16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</w:rPr>
        <w:t>S2-2503762</w:t>
      </w:r>
      <w:bookmarkStart w:id="13" w:name="_GoBack"/>
      <w:bookmarkEnd w:id="13"/>
    </w:p>
    <w:p>
      <w:pPr>
        <w:pStyle w:val="129"/>
        <w:tabs>
          <w:tab w:val="right" w:pos="9630"/>
        </w:tabs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7-11 April, 2025, Goteborg, Sweden</w:t>
      </w:r>
      <w:r>
        <w:rPr>
          <w:b/>
          <w:sz w:val="24"/>
        </w:rPr>
        <w:tab/>
      </w:r>
      <w:r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>
        <w:rPr>
          <w:b/>
          <w:bCs/>
          <w:sz w:val="22"/>
          <w:szCs w:val="18"/>
        </w:rPr>
        <w:t>S2-250</w:t>
      </w:r>
      <w:r>
        <w:rPr>
          <w:rFonts w:hint="eastAsia"/>
          <w:b/>
          <w:bCs/>
          <w:sz w:val="22"/>
          <w:szCs w:val="18"/>
          <w:lang w:val="en-US" w:eastAsia="zh-CN"/>
        </w:rPr>
        <w:t>xxxx)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23.228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1642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bootstrap DC removal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stated in current specification that a bootstrap DC in a session shall not be removed during the session. This description is not correct because if a session with bootstrap data channels is diverted to a UE or a IMS network that does not support IMS data channel, the bootstrap data channels targeting to the diverted-to UE shall be removed, as specified in TS 24.186 [105]. The description in the specification needs to be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description of bootstrap DC removal to clarify the bootstrap DC shall be removed if a session with bootstrap data channels is diverted to a UE or a IMS network that does not support IMS data channel.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Incorrect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AC.7.6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  <w:lang w:val="de-D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  <w:lang w:val="de-D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lang w:val="de-D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sz w:val="18"/>
                <w:szCs w:val="18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rPr>
          <w:lang w:eastAsia="zh-CN"/>
        </w:rPr>
      </w:pPr>
      <w:bookmarkStart w:id="1" w:name="_Toc36187686"/>
      <w:bookmarkStart w:id="2" w:name="_Toc20149769"/>
      <w:bookmarkStart w:id="3" w:name="_Toc47342432"/>
      <w:bookmarkStart w:id="4" w:name="_Toc51769132"/>
      <w:bookmarkStart w:id="5" w:name="_Toc27846561"/>
      <w:bookmarkStart w:id="6" w:name="_Toc59095482"/>
      <w:bookmarkStart w:id="7" w:name="_Toc45183590"/>
    </w:p>
    <w:bookmarkEnd w:id="1"/>
    <w:bookmarkEnd w:id="2"/>
    <w:bookmarkEnd w:id="3"/>
    <w:bookmarkEnd w:id="4"/>
    <w:bookmarkEnd w:id="5"/>
    <w:bookmarkEnd w:id="6"/>
    <w:bookmarkEnd w:id="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185595610"/>
      <w:bookmarkStart w:id="9" w:name="_Toc185595498"/>
      <w:bookmarkStart w:id="10" w:name="historyclause"/>
      <w:bookmarkStart w:id="11" w:name="_Toc162331135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8"/>
    <w:bookmarkEnd w:id="9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GB" w:bidi="ar-SA"/>
        </w:rPr>
      </w:pPr>
      <w:bookmarkStart w:id="12" w:name="_Toc185594749"/>
      <w:r>
        <w:rPr>
          <w:rFonts w:ascii="Arial" w:hAnsi="Arial" w:eastAsia="Times New Roman" w:cs="Times New Roman"/>
          <w:sz w:val="32"/>
          <w:lang w:val="en-GB" w:eastAsia="en-GB" w:bidi="ar-SA"/>
        </w:rPr>
        <w:t>AC.7.6</w:t>
      </w:r>
      <w:r>
        <w:rPr>
          <w:rFonts w:ascii="Arial" w:hAnsi="Arial" w:eastAsia="Times New Roman" w:cs="Times New Roman"/>
          <w:sz w:val="32"/>
          <w:lang w:val="en-GB" w:eastAsia="en-GB" w:bidi="ar-SA"/>
        </w:rPr>
        <w:tab/>
      </w:r>
      <w:r>
        <w:rPr>
          <w:rFonts w:ascii="Arial" w:hAnsi="Arial" w:eastAsia="Times New Roman" w:cs="Times New Roman"/>
          <w:sz w:val="32"/>
          <w:lang w:val="en-GB" w:eastAsia="en-GB" w:bidi="ar-SA"/>
        </w:rPr>
        <w:t>Termination of IMS Data Channel</w:t>
      </w:r>
      <w:bookmarkEnd w:id="12"/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宋体"/>
          <w:lang w:val="en-US" w:eastAsia="zh-CN"/>
        </w:rPr>
      </w:pPr>
      <w:r>
        <w:rPr>
          <w:rFonts w:eastAsia="Times New Roman"/>
          <w:lang w:eastAsia="en-GB"/>
        </w:rPr>
        <w:t>When a bootstrap data channel is established successfully, the bootstrap data channel shall be kept available during the IMS MMTel session</w:t>
      </w:r>
      <w:ins w:id="0" w:author="JY" w:date="2025-03-19T18:18:19Z">
        <w:r>
          <w:rPr>
            <w:rFonts w:hint="eastAsia"/>
            <w:lang w:val="en-US" w:eastAsia="zh-CN"/>
          </w:rPr>
          <w:t xml:space="preserve"> </w:t>
        </w:r>
      </w:ins>
      <w:ins w:id="1" w:author="JY" w:date="2025-03-19T18:18:20Z">
        <w:r>
          <w:rPr>
            <w:rFonts w:hint="eastAsia"/>
            <w:lang w:val="en-US" w:eastAsia="zh-CN"/>
          </w:rPr>
          <w:t>if th</w:t>
        </w:r>
      </w:ins>
      <w:ins w:id="2" w:author="JY" w:date="2025-03-19T18:18:21Z">
        <w:r>
          <w:rPr>
            <w:rFonts w:hint="eastAsia"/>
            <w:lang w:val="en-US" w:eastAsia="zh-CN"/>
          </w:rPr>
          <w:t xml:space="preserve">e </w:t>
        </w:r>
      </w:ins>
      <w:ins w:id="3" w:author="JY" w:date="2025-03-19T18:18:22Z">
        <w:r>
          <w:rPr>
            <w:rFonts w:hint="eastAsia"/>
            <w:lang w:val="en-US" w:eastAsia="zh-CN"/>
          </w:rPr>
          <w:t>se</w:t>
        </w:r>
      </w:ins>
      <w:ins w:id="4" w:author="JY" w:date="2025-03-19T18:18:23Z">
        <w:r>
          <w:rPr>
            <w:rFonts w:hint="eastAsia"/>
            <w:lang w:val="en-US" w:eastAsia="zh-CN"/>
          </w:rPr>
          <w:t>ssion is</w:t>
        </w:r>
      </w:ins>
      <w:ins w:id="5" w:author="JY" w:date="2025-03-19T18:18:24Z">
        <w:r>
          <w:rPr>
            <w:rFonts w:hint="eastAsia"/>
            <w:lang w:val="en-US" w:eastAsia="zh-CN"/>
          </w:rPr>
          <w:t xml:space="preserve"> not</w:t>
        </w:r>
      </w:ins>
      <w:ins w:id="6" w:author="JY" w:date="2025-03-19T18:18:26Z">
        <w:r>
          <w:rPr>
            <w:rFonts w:hint="eastAsia"/>
            <w:lang w:val="en-US" w:eastAsia="zh-CN"/>
          </w:rPr>
          <w:t xml:space="preserve"> di</w:t>
        </w:r>
      </w:ins>
      <w:ins w:id="7" w:author="JY" w:date="2025-03-19T18:18:27Z">
        <w:r>
          <w:rPr>
            <w:rFonts w:hint="eastAsia"/>
            <w:lang w:val="en-US" w:eastAsia="zh-CN"/>
          </w:rPr>
          <w:t>ver</w:t>
        </w:r>
      </w:ins>
      <w:ins w:id="8" w:author="JY" w:date="2025-03-19T18:18:28Z">
        <w:r>
          <w:rPr>
            <w:rFonts w:hint="eastAsia"/>
            <w:lang w:val="en-US" w:eastAsia="zh-CN"/>
          </w:rPr>
          <w:t xml:space="preserve">ted </w:t>
        </w:r>
      </w:ins>
      <w:ins w:id="9" w:author="JY" w:date="2025-03-19T18:18:29Z">
        <w:r>
          <w:rPr>
            <w:rFonts w:hint="eastAsia"/>
            <w:lang w:val="en-US" w:eastAsia="zh-CN"/>
          </w:rPr>
          <w:t>to</w:t>
        </w:r>
      </w:ins>
      <w:ins w:id="10" w:author="JY" w:date="2025-03-19T18:18:32Z">
        <w:r>
          <w:rPr>
            <w:rFonts w:hint="eastAsia"/>
            <w:lang w:val="en-US" w:eastAsia="zh-CN"/>
          </w:rPr>
          <w:t xml:space="preserve"> a</w:t>
        </w:r>
      </w:ins>
      <w:ins w:id="11" w:author="JY" w:date="2025-03-19T18:18:33Z">
        <w:r>
          <w:rPr>
            <w:rFonts w:hint="eastAsia"/>
            <w:lang w:val="en-US" w:eastAsia="zh-CN"/>
          </w:rPr>
          <w:t xml:space="preserve"> UE</w:t>
        </w:r>
      </w:ins>
      <w:ins w:id="12" w:author="JY" w:date="2025-03-19T18:18:34Z">
        <w:r>
          <w:rPr>
            <w:rFonts w:hint="eastAsia"/>
            <w:lang w:val="en-US" w:eastAsia="zh-CN"/>
          </w:rPr>
          <w:t xml:space="preserve"> </w:t>
        </w:r>
      </w:ins>
      <w:ins w:id="13" w:author="JY" w:date="2025-03-19T18:18:41Z">
        <w:r>
          <w:rPr>
            <w:rFonts w:hint="eastAsia"/>
            <w:lang w:val="en-US" w:eastAsia="zh-CN"/>
          </w:rPr>
          <w:t>or a IMS network that does not support IMS data channel</w:t>
        </w:r>
      </w:ins>
      <w:r>
        <w:rPr>
          <w:rFonts w:eastAsia="Times New Roman"/>
          <w:lang w:eastAsia="en-GB"/>
        </w:rPr>
        <w:t>, and it shall be terminated along with the release of the call.</w:t>
      </w:r>
      <w:ins w:id="14" w:author="JY" w:date="2025-03-19T18:11:29Z">
        <w:r>
          <w:rPr>
            <w:rFonts w:hint="eastAsia"/>
            <w:lang w:val="en-US" w:eastAsia="zh-CN"/>
          </w:rPr>
          <w:t xml:space="preserve"> </w:t>
        </w:r>
      </w:ins>
      <w:ins w:id="15" w:author="JY" w:date="2025-03-19T18:11:30Z">
        <w:r>
          <w:rPr>
            <w:rFonts w:hint="eastAsia"/>
            <w:lang w:val="en-US" w:eastAsia="zh-CN"/>
          </w:rPr>
          <w:t>If</w:t>
        </w:r>
      </w:ins>
      <w:ins w:id="16" w:author="JY" w:date="2025-03-19T18:11:31Z">
        <w:r>
          <w:rPr>
            <w:rFonts w:hint="eastAsia"/>
            <w:lang w:val="en-US" w:eastAsia="zh-CN"/>
          </w:rPr>
          <w:t xml:space="preserve"> </w:t>
        </w:r>
      </w:ins>
      <w:ins w:id="17" w:author="JY" w:date="2025-03-19T18:11:32Z">
        <w:r>
          <w:rPr>
            <w:rFonts w:hint="eastAsia"/>
            <w:lang w:val="en-US" w:eastAsia="zh-CN"/>
          </w:rPr>
          <w:t xml:space="preserve">a </w:t>
        </w:r>
      </w:ins>
      <w:ins w:id="18" w:author="JY" w:date="2025-03-19T18:11:36Z">
        <w:r>
          <w:rPr>
            <w:rFonts w:hint="eastAsia"/>
            <w:lang w:val="en-US" w:eastAsia="zh-CN"/>
          </w:rPr>
          <w:t>se</w:t>
        </w:r>
      </w:ins>
      <w:ins w:id="19" w:author="JY" w:date="2025-03-19T18:11:37Z">
        <w:r>
          <w:rPr>
            <w:rFonts w:hint="eastAsia"/>
            <w:lang w:val="en-US" w:eastAsia="zh-CN"/>
          </w:rPr>
          <w:t xml:space="preserve">ssion </w:t>
        </w:r>
      </w:ins>
      <w:ins w:id="20" w:author="JY" w:date="2025-03-19T18:11:38Z">
        <w:r>
          <w:rPr>
            <w:rFonts w:hint="eastAsia"/>
            <w:lang w:val="en-US" w:eastAsia="zh-CN"/>
          </w:rPr>
          <w:t>with</w:t>
        </w:r>
      </w:ins>
      <w:ins w:id="21" w:author="JY" w:date="2025-03-19T18:11:39Z">
        <w:r>
          <w:rPr>
            <w:rFonts w:hint="eastAsia"/>
            <w:lang w:val="en-US" w:eastAsia="zh-CN"/>
          </w:rPr>
          <w:t xml:space="preserve"> </w:t>
        </w:r>
      </w:ins>
      <w:ins w:id="22" w:author="JY" w:date="2025-03-19T18:12:00Z">
        <w:r>
          <w:rPr>
            <w:rFonts w:hint="eastAsia"/>
            <w:lang w:val="en-US" w:eastAsia="zh-CN"/>
          </w:rPr>
          <w:t>b</w:t>
        </w:r>
      </w:ins>
      <w:ins w:id="23" w:author="JY" w:date="2025-03-19T18:12:01Z">
        <w:r>
          <w:rPr>
            <w:rFonts w:hint="eastAsia"/>
            <w:lang w:val="en-US" w:eastAsia="zh-CN"/>
          </w:rPr>
          <w:t>oots</w:t>
        </w:r>
      </w:ins>
      <w:ins w:id="24" w:author="JY" w:date="2025-03-19T18:12:02Z">
        <w:r>
          <w:rPr>
            <w:rFonts w:hint="eastAsia"/>
            <w:lang w:val="en-US" w:eastAsia="zh-CN"/>
          </w:rPr>
          <w:t xml:space="preserve">trap </w:t>
        </w:r>
      </w:ins>
      <w:ins w:id="25" w:author="JY" w:date="2025-03-19T18:12:03Z">
        <w:r>
          <w:rPr>
            <w:rFonts w:hint="eastAsia"/>
            <w:lang w:val="en-US" w:eastAsia="zh-CN"/>
          </w:rPr>
          <w:t>dat</w:t>
        </w:r>
      </w:ins>
      <w:ins w:id="26" w:author="JY" w:date="2025-03-19T18:12:04Z">
        <w:r>
          <w:rPr>
            <w:rFonts w:hint="eastAsia"/>
            <w:lang w:val="en-US" w:eastAsia="zh-CN"/>
          </w:rPr>
          <w:t>a cha</w:t>
        </w:r>
      </w:ins>
      <w:ins w:id="27" w:author="JY" w:date="2025-03-19T18:12:05Z">
        <w:r>
          <w:rPr>
            <w:rFonts w:hint="eastAsia"/>
            <w:lang w:val="en-US" w:eastAsia="zh-CN"/>
          </w:rPr>
          <w:t>nnel</w:t>
        </w:r>
      </w:ins>
      <w:ins w:id="28" w:author="JY" w:date="2025-03-19T18:12:17Z">
        <w:r>
          <w:rPr>
            <w:rFonts w:hint="eastAsia"/>
            <w:lang w:val="en-US" w:eastAsia="zh-CN"/>
          </w:rPr>
          <w:t>s</w:t>
        </w:r>
      </w:ins>
      <w:ins w:id="29" w:author="JY" w:date="2025-03-19T18:12:21Z">
        <w:r>
          <w:rPr>
            <w:rFonts w:hint="eastAsia"/>
            <w:lang w:val="en-US" w:eastAsia="zh-CN"/>
          </w:rPr>
          <w:t xml:space="preserve"> </w:t>
        </w:r>
      </w:ins>
      <w:ins w:id="30" w:author="JY" w:date="2025-03-19T18:12:22Z">
        <w:r>
          <w:rPr>
            <w:rFonts w:hint="eastAsia"/>
            <w:lang w:val="en-US" w:eastAsia="zh-CN"/>
          </w:rPr>
          <w:t xml:space="preserve">is </w:t>
        </w:r>
      </w:ins>
      <w:ins w:id="31" w:author="JY" w:date="2025-03-19T18:12:23Z">
        <w:r>
          <w:rPr>
            <w:rFonts w:hint="eastAsia"/>
            <w:lang w:val="en-US" w:eastAsia="zh-CN"/>
          </w:rPr>
          <w:t>diver</w:t>
        </w:r>
      </w:ins>
      <w:ins w:id="32" w:author="JY" w:date="2025-03-19T18:12:24Z">
        <w:r>
          <w:rPr>
            <w:rFonts w:hint="eastAsia"/>
            <w:lang w:val="en-US" w:eastAsia="zh-CN"/>
          </w:rPr>
          <w:t xml:space="preserve">ted </w:t>
        </w:r>
      </w:ins>
      <w:ins w:id="33" w:author="JY" w:date="2025-03-19T18:12:25Z">
        <w:r>
          <w:rPr>
            <w:rFonts w:hint="eastAsia"/>
            <w:lang w:val="en-US" w:eastAsia="zh-CN"/>
          </w:rPr>
          <w:t xml:space="preserve">to a </w:t>
        </w:r>
      </w:ins>
      <w:ins w:id="34" w:author="JY" w:date="2025-03-19T18:12:27Z">
        <w:r>
          <w:rPr>
            <w:rFonts w:hint="eastAsia"/>
            <w:lang w:val="en-US" w:eastAsia="zh-CN"/>
          </w:rPr>
          <w:t>UE</w:t>
        </w:r>
      </w:ins>
      <w:ins w:id="35" w:author="JY" w:date="2025-03-19T18:12:28Z">
        <w:r>
          <w:rPr>
            <w:rFonts w:hint="eastAsia"/>
            <w:lang w:val="en-US" w:eastAsia="zh-CN"/>
          </w:rPr>
          <w:t xml:space="preserve"> </w:t>
        </w:r>
      </w:ins>
      <w:ins w:id="36" w:author="JY" w:date="2025-03-19T18:12:42Z">
        <w:r>
          <w:rPr>
            <w:rFonts w:hint="eastAsia"/>
            <w:lang w:val="en-US" w:eastAsia="zh-CN"/>
          </w:rPr>
          <w:t xml:space="preserve">or </w:t>
        </w:r>
      </w:ins>
      <w:ins w:id="37" w:author="JY" w:date="2025-03-19T18:12:45Z">
        <w:r>
          <w:rPr>
            <w:rFonts w:hint="eastAsia"/>
            <w:lang w:val="en-US" w:eastAsia="zh-CN"/>
          </w:rPr>
          <w:t xml:space="preserve">a </w:t>
        </w:r>
      </w:ins>
      <w:ins w:id="38" w:author="JY" w:date="2025-03-19T18:12:51Z">
        <w:r>
          <w:rPr>
            <w:rFonts w:hint="eastAsia"/>
            <w:lang w:val="en-US" w:eastAsia="zh-CN"/>
          </w:rPr>
          <w:t xml:space="preserve">IMS </w:t>
        </w:r>
      </w:ins>
      <w:ins w:id="39" w:author="JY" w:date="2025-03-19T18:12:46Z">
        <w:r>
          <w:rPr>
            <w:rFonts w:hint="eastAsia"/>
            <w:lang w:val="en-US" w:eastAsia="zh-CN"/>
          </w:rPr>
          <w:t>ne</w:t>
        </w:r>
      </w:ins>
      <w:ins w:id="40" w:author="JY" w:date="2025-03-19T18:12:47Z">
        <w:r>
          <w:rPr>
            <w:rFonts w:hint="eastAsia"/>
            <w:lang w:val="en-US" w:eastAsia="zh-CN"/>
          </w:rPr>
          <w:t>twork</w:t>
        </w:r>
      </w:ins>
      <w:ins w:id="41" w:author="JY" w:date="2025-03-19T18:12:48Z">
        <w:r>
          <w:rPr>
            <w:rFonts w:hint="eastAsia"/>
            <w:lang w:val="en-US" w:eastAsia="zh-CN"/>
          </w:rPr>
          <w:t xml:space="preserve"> </w:t>
        </w:r>
      </w:ins>
      <w:ins w:id="42" w:author="JY" w:date="2025-03-19T18:12:28Z">
        <w:r>
          <w:rPr>
            <w:rFonts w:hint="eastAsia"/>
            <w:lang w:val="en-US" w:eastAsia="zh-CN"/>
          </w:rPr>
          <w:t>t</w:t>
        </w:r>
      </w:ins>
      <w:ins w:id="43" w:author="JY" w:date="2025-03-19T18:12:29Z">
        <w:r>
          <w:rPr>
            <w:rFonts w:hint="eastAsia"/>
            <w:lang w:val="en-US" w:eastAsia="zh-CN"/>
          </w:rPr>
          <w:t xml:space="preserve">hat </w:t>
        </w:r>
      </w:ins>
      <w:ins w:id="44" w:author="JY" w:date="2025-03-19T18:12:30Z">
        <w:r>
          <w:rPr>
            <w:rFonts w:hint="eastAsia"/>
            <w:lang w:val="en-US" w:eastAsia="zh-CN"/>
          </w:rPr>
          <w:t xml:space="preserve">does </w:t>
        </w:r>
      </w:ins>
      <w:ins w:id="45" w:author="JY" w:date="2025-03-19T18:12:31Z">
        <w:r>
          <w:rPr>
            <w:rFonts w:hint="eastAsia"/>
            <w:lang w:val="en-US" w:eastAsia="zh-CN"/>
          </w:rPr>
          <w:t>not su</w:t>
        </w:r>
      </w:ins>
      <w:ins w:id="46" w:author="JY" w:date="2025-03-19T18:12:32Z">
        <w:r>
          <w:rPr>
            <w:rFonts w:hint="eastAsia"/>
            <w:lang w:val="en-US" w:eastAsia="zh-CN"/>
          </w:rPr>
          <w:t>pport</w:t>
        </w:r>
      </w:ins>
      <w:ins w:id="47" w:author="JY" w:date="2025-03-19T18:12:33Z">
        <w:r>
          <w:rPr>
            <w:rFonts w:hint="eastAsia"/>
            <w:lang w:val="en-US" w:eastAsia="zh-CN"/>
          </w:rPr>
          <w:t xml:space="preserve"> </w:t>
        </w:r>
      </w:ins>
      <w:ins w:id="48" w:author="JY" w:date="2025-03-19T18:12:34Z">
        <w:r>
          <w:rPr>
            <w:rFonts w:hint="eastAsia"/>
            <w:lang w:val="en-US" w:eastAsia="zh-CN"/>
          </w:rPr>
          <w:t xml:space="preserve">IMS </w:t>
        </w:r>
      </w:ins>
      <w:ins w:id="49" w:author="JY" w:date="2025-03-19T18:12:35Z">
        <w:r>
          <w:rPr>
            <w:rFonts w:hint="eastAsia"/>
            <w:lang w:val="en-US" w:eastAsia="zh-CN"/>
          </w:rPr>
          <w:t>data c</w:t>
        </w:r>
      </w:ins>
      <w:ins w:id="50" w:author="JY" w:date="2025-03-19T18:12:36Z">
        <w:r>
          <w:rPr>
            <w:rFonts w:hint="eastAsia"/>
            <w:lang w:val="en-US" w:eastAsia="zh-CN"/>
          </w:rPr>
          <w:t>hannel</w:t>
        </w:r>
      </w:ins>
      <w:ins w:id="51" w:author="JY" w:date="2025-03-19T18:12:54Z">
        <w:r>
          <w:rPr>
            <w:rFonts w:hint="eastAsia"/>
            <w:lang w:val="en-US" w:eastAsia="zh-CN"/>
          </w:rPr>
          <w:t>,</w:t>
        </w:r>
      </w:ins>
      <w:ins w:id="52" w:author="JY" w:date="2025-03-19T18:15:41Z">
        <w:r>
          <w:rPr>
            <w:rFonts w:hint="eastAsia"/>
            <w:lang w:val="en-US" w:eastAsia="zh-CN"/>
          </w:rPr>
          <w:t xml:space="preserve"> </w:t>
        </w:r>
      </w:ins>
      <w:ins w:id="53" w:author="JY" w:date="2025-03-19T18:12:55Z">
        <w:r>
          <w:rPr>
            <w:rFonts w:hint="eastAsia"/>
            <w:lang w:val="en-US" w:eastAsia="zh-CN"/>
          </w:rPr>
          <w:t xml:space="preserve">the </w:t>
        </w:r>
      </w:ins>
      <w:ins w:id="54" w:author="JY" w:date="2025-03-19T18:12:56Z">
        <w:r>
          <w:rPr>
            <w:rFonts w:hint="eastAsia"/>
            <w:lang w:val="en-US" w:eastAsia="zh-CN"/>
          </w:rPr>
          <w:t>bo</w:t>
        </w:r>
      </w:ins>
      <w:ins w:id="55" w:author="JY" w:date="2025-03-19T18:12:57Z">
        <w:r>
          <w:rPr>
            <w:rFonts w:hint="eastAsia"/>
            <w:lang w:val="en-US" w:eastAsia="zh-CN"/>
          </w:rPr>
          <w:t>ots</w:t>
        </w:r>
      </w:ins>
      <w:ins w:id="56" w:author="JY" w:date="2025-03-19T18:12:58Z">
        <w:r>
          <w:rPr>
            <w:rFonts w:hint="eastAsia"/>
            <w:lang w:val="en-US" w:eastAsia="zh-CN"/>
          </w:rPr>
          <w:t>trap</w:t>
        </w:r>
      </w:ins>
      <w:ins w:id="57" w:author="JY" w:date="2025-03-19T18:12:59Z">
        <w:r>
          <w:rPr>
            <w:rFonts w:hint="eastAsia"/>
            <w:lang w:val="en-US" w:eastAsia="zh-CN"/>
          </w:rPr>
          <w:t xml:space="preserve"> data</w:t>
        </w:r>
      </w:ins>
      <w:ins w:id="58" w:author="JY" w:date="2025-03-19T18:13:00Z">
        <w:r>
          <w:rPr>
            <w:rFonts w:hint="eastAsia"/>
            <w:lang w:val="en-US" w:eastAsia="zh-CN"/>
          </w:rPr>
          <w:t xml:space="preserve"> chann</w:t>
        </w:r>
      </w:ins>
      <w:ins w:id="59" w:author="JY" w:date="2025-03-19T18:13:01Z">
        <w:r>
          <w:rPr>
            <w:rFonts w:hint="eastAsia"/>
            <w:lang w:val="en-US" w:eastAsia="zh-CN"/>
          </w:rPr>
          <w:t>els</w:t>
        </w:r>
      </w:ins>
      <w:ins w:id="60" w:author="JY" w:date="2025-03-19T18:13:02Z">
        <w:r>
          <w:rPr>
            <w:rFonts w:hint="eastAsia"/>
            <w:lang w:val="en-US" w:eastAsia="zh-CN"/>
          </w:rPr>
          <w:t xml:space="preserve"> t</w:t>
        </w:r>
      </w:ins>
      <w:ins w:id="61" w:author="JY" w:date="2025-03-19T18:13:03Z">
        <w:r>
          <w:rPr>
            <w:rFonts w:hint="eastAsia"/>
            <w:lang w:val="en-US" w:eastAsia="zh-CN"/>
          </w:rPr>
          <w:t>a</w:t>
        </w:r>
      </w:ins>
      <w:ins w:id="62" w:author="JY" w:date="2025-03-19T18:13:07Z">
        <w:r>
          <w:rPr>
            <w:rFonts w:hint="eastAsia"/>
            <w:lang w:val="en-US" w:eastAsia="zh-CN"/>
          </w:rPr>
          <w:t>rge</w:t>
        </w:r>
      </w:ins>
      <w:ins w:id="63" w:author="JY" w:date="2025-03-19T18:13:08Z">
        <w:r>
          <w:rPr>
            <w:rFonts w:hint="eastAsia"/>
            <w:lang w:val="en-US" w:eastAsia="zh-CN"/>
          </w:rPr>
          <w:t>ting t</w:t>
        </w:r>
      </w:ins>
      <w:ins w:id="64" w:author="JY" w:date="2025-03-19T18:13:09Z">
        <w:r>
          <w:rPr>
            <w:rFonts w:hint="eastAsia"/>
            <w:lang w:val="en-US" w:eastAsia="zh-CN"/>
          </w:rPr>
          <w:t xml:space="preserve">o the </w:t>
        </w:r>
      </w:ins>
      <w:ins w:id="65" w:author="JY" w:date="2025-03-19T18:14:33Z">
        <w:r>
          <w:rPr>
            <w:rFonts w:hint="eastAsia"/>
            <w:lang w:val="en-US" w:eastAsia="zh-CN"/>
          </w:rPr>
          <w:t>d</w:t>
        </w:r>
      </w:ins>
      <w:ins w:id="66" w:author="JY" w:date="2025-03-19T18:14:34Z">
        <w:r>
          <w:rPr>
            <w:rFonts w:hint="eastAsia"/>
            <w:lang w:val="en-US" w:eastAsia="zh-CN"/>
          </w:rPr>
          <w:t>iverte</w:t>
        </w:r>
      </w:ins>
      <w:ins w:id="67" w:author="JY" w:date="2025-03-19T18:14:35Z">
        <w:r>
          <w:rPr>
            <w:rFonts w:hint="eastAsia"/>
            <w:lang w:val="en-US" w:eastAsia="zh-CN"/>
          </w:rPr>
          <w:t>d</w:t>
        </w:r>
      </w:ins>
      <w:ins w:id="68" w:author="JY" w:date="2025-03-19T18:15:12Z">
        <w:r>
          <w:rPr>
            <w:rFonts w:hint="eastAsia"/>
            <w:lang w:val="en-US" w:eastAsia="zh-CN"/>
          </w:rPr>
          <w:t>-t</w:t>
        </w:r>
      </w:ins>
      <w:ins w:id="69" w:author="JY" w:date="2025-03-19T18:15:13Z">
        <w:r>
          <w:rPr>
            <w:rFonts w:hint="eastAsia"/>
            <w:lang w:val="en-US" w:eastAsia="zh-CN"/>
          </w:rPr>
          <w:t xml:space="preserve">o </w:t>
        </w:r>
      </w:ins>
      <w:ins w:id="70" w:author="JY" w:date="2025-03-19T18:15:14Z">
        <w:r>
          <w:rPr>
            <w:rFonts w:hint="eastAsia"/>
            <w:lang w:val="en-US" w:eastAsia="zh-CN"/>
          </w:rPr>
          <w:t xml:space="preserve">UE </w:t>
        </w:r>
      </w:ins>
      <w:ins w:id="71" w:author="JY" w:date="2025-03-19T18:15:20Z">
        <w:r>
          <w:rPr>
            <w:rFonts w:hint="eastAsia"/>
            <w:lang w:val="en-US" w:eastAsia="zh-CN"/>
          </w:rPr>
          <w:t xml:space="preserve">shall </w:t>
        </w:r>
      </w:ins>
      <w:ins w:id="72" w:author="JY" w:date="2025-03-19T18:15:21Z">
        <w:r>
          <w:rPr>
            <w:rFonts w:hint="eastAsia"/>
            <w:lang w:val="en-US" w:eastAsia="zh-CN"/>
          </w:rPr>
          <w:t xml:space="preserve">be </w:t>
        </w:r>
      </w:ins>
      <w:ins w:id="73" w:author="JY" w:date="2025-03-20T10:39:09Z">
        <w:r>
          <w:rPr>
            <w:rFonts w:hint="eastAsia"/>
            <w:lang w:val="en-US" w:eastAsia="zh-CN"/>
          </w:rPr>
          <w:t>relea</w:t>
        </w:r>
      </w:ins>
      <w:ins w:id="74" w:author="JY" w:date="2025-03-20T10:39:10Z">
        <w:r>
          <w:rPr>
            <w:rFonts w:hint="eastAsia"/>
            <w:lang w:val="en-US" w:eastAsia="zh-CN"/>
          </w:rPr>
          <w:t>sed</w:t>
        </w:r>
      </w:ins>
      <w:ins w:id="75" w:author="JY" w:date="2025-03-19T18:16:33Z">
        <w:r>
          <w:rPr>
            <w:rFonts w:hint="eastAsia"/>
            <w:lang w:val="en-US" w:eastAsia="zh-CN"/>
          </w:rPr>
          <w:t>, as</w:t>
        </w:r>
      </w:ins>
      <w:ins w:id="76" w:author="JY" w:date="2025-03-19T18:16:34Z">
        <w:r>
          <w:rPr>
            <w:rFonts w:hint="eastAsia"/>
            <w:lang w:val="en-US" w:eastAsia="zh-CN"/>
          </w:rPr>
          <w:t xml:space="preserve"> spe</w:t>
        </w:r>
      </w:ins>
      <w:ins w:id="77" w:author="JY" w:date="2025-03-19T18:16:35Z">
        <w:r>
          <w:rPr>
            <w:rFonts w:hint="eastAsia"/>
            <w:lang w:val="en-US" w:eastAsia="zh-CN"/>
          </w:rPr>
          <w:t>cif</w:t>
        </w:r>
      </w:ins>
      <w:ins w:id="78" w:author="JY" w:date="2025-03-19T18:16:38Z">
        <w:r>
          <w:rPr>
            <w:rFonts w:hint="eastAsia"/>
            <w:lang w:val="en-US" w:eastAsia="zh-CN"/>
          </w:rPr>
          <w:t>i</w:t>
        </w:r>
      </w:ins>
      <w:ins w:id="79" w:author="JY" w:date="2025-03-19T18:16:39Z">
        <w:r>
          <w:rPr>
            <w:rFonts w:hint="eastAsia"/>
            <w:lang w:val="en-US" w:eastAsia="zh-CN"/>
          </w:rPr>
          <w:t>ed in</w:t>
        </w:r>
      </w:ins>
      <w:ins w:id="80" w:author="JY" w:date="2025-03-19T18:16:40Z">
        <w:r>
          <w:rPr>
            <w:rFonts w:hint="eastAsia"/>
            <w:lang w:val="en-US" w:eastAsia="zh-CN"/>
          </w:rPr>
          <w:t xml:space="preserve"> </w:t>
        </w:r>
      </w:ins>
      <w:ins w:id="81" w:author="JY" w:date="2025-03-19T18:16:41Z">
        <w:r>
          <w:rPr>
            <w:rFonts w:hint="eastAsia"/>
            <w:lang w:val="en-US" w:eastAsia="zh-CN"/>
          </w:rPr>
          <w:t>TS</w:t>
        </w:r>
      </w:ins>
      <w:ins w:id="82" w:author="JY" w:date="2025-03-19T18:16:42Z">
        <w:r>
          <w:rPr>
            <w:rFonts w:hint="eastAsia"/>
            <w:lang w:val="en-US" w:eastAsia="zh-CN"/>
          </w:rPr>
          <w:t xml:space="preserve"> 24</w:t>
        </w:r>
      </w:ins>
      <w:ins w:id="83" w:author="JY" w:date="2025-03-19T18:16:43Z">
        <w:r>
          <w:rPr>
            <w:rFonts w:hint="eastAsia"/>
            <w:lang w:val="en-US" w:eastAsia="zh-CN"/>
          </w:rPr>
          <w:t>.18</w:t>
        </w:r>
      </w:ins>
      <w:ins w:id="84" w:author="JY" w:date="2025-03-19T18:16:44Z">
        <w:r>
          <w:rPr>
            <w:rFonts w:hint="eastAsia"/>
            <w:lang w:val="en-US" w:eastAsia="zh-CN"/>
          </w:rPr>
          <w:t>6</w:t>
        </w:r>
      </w:ins>
      <w:ins w:id="85" w:author="JY" w:date="2025-03-19T18:16:47Z">
        <w:r>
          <w:rPr>
            <w:rFonts w:hint="eastAsia"/>
            <w:lang w:val="en-US" w:eastAsia="zh-CN"/>
          </w:rPr>
          <w:t xml:space="preserve"> </w:t>
        </w:r>
      </w:ins>
      <w:ins w:id="86" w:author="JY" w:date="2025-03-19T18:16:48Z">
        <w:r>
          <w:rPr>
            <w:rFonts w:hint="eastAsia"/>
            <w:lang w:val="en-US" w:eastAsia="zh-CN"/>
          </w:rPr>
          <w:t>[</w:t>
        </w:r>
      </w:ins>
      <w:ins w:id="87" w:author="JY" w:date="2025-03-19T18:17:20Z">
        <w:r>
          <w:rPr>
            <w:rFonts w:hint="eastAsia"/>
            <w:lang w:val="en-US" w:eastAsia="zh-CN"/>
          </w:rPr>
          <w:t>105</w:t>
        </w:r>
      </w:ins>
      <w:ins w:id="88" w:author="JY" w:date="2025-03-19T18:16:48Z">
        <w:r>
          <w:rPr>
            <w:rFonts w:hint="eastAsia"/>
            <w:lang w:val="en-US" w:eastAsia="zh-CN"/>
          </w:rPr>
          <w:t>]</w:t>
        </w:r>
      </w:ins>
      <w:ins w:id="89" w:author="JY" w:date="2025-03-19T18:15:31Z">
        <w:r>
          <w:rPr>
            <w:rFonts w:hint="eastAsia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application data channel shall be terminated along with the release of the call or be terminated by closing this application separately. In the latter case, the UE triggers a SDP negotiation to release the application data channel.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termination of application data channel shall not have any impact on the audio or video within the IMS sessions.</w:t>
      </w:r>
    </w:p>
    <w:p>
      <w:pPr>
        <w:pStyle w:val="123"/>
        <w:rPr>
          <w:rFonts w:hint="eastAsia" w:eastAsia="Times New Roman"/>
          <w:lang w:val="en-US" w:eastAsia="zh-CN"/>
        </w:rPr>
      </w:pPr>
    </w:p>
    <w:bookmarkEnd w:id="10"/>
    <w:bookmarkEnd w:id="1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B96"/>
    <w:rsid w:val="00000D87"/>
    <w:rsid w:val="00001E9C"/>
    <w:rsid w:val="0000268D"/>
    <w:rsid w:val="00002D24"/>
    <w:rsid w:val="0000409B"/>
    <w:rsid w:val="0000497D"/>
    <w:rsid w:val="000056F5"/>
    <w:rsid w:val="00006039"/>
    <w:rsid w:val="00006637"/>
    <w:rsid w:val="0001006E"/>
    <w:rsid w:val="00010604"/>
    <w:rsid w:val="00010AF0"/>
    <w:rsid w:val="00012C0F"/>
    <w:rsid w:val="00013B03"/>
    <w:rsid w:val="00014E14"/>
    <w:rsid w:val="00016D63"/>
    <w:rsid w:val="0001700F"/>
    <w:rsid w:val="000200CD"/>
    <w:rsid w:val="00022E4A"/>
    <w:rsid w:val="00023718"/>
    <w:rsid w:val="00023B9B"/>
    <w:rsid w:val="00024739"/>
    <w:rsid w:val="00025DEE"/>
    <w:rsid w:val="00025FC0"/>
    <w:rsid w:val="00030330"/>
    <w:rsid w:val="00030D34"/>
    <w:rsid w:val="0003103A"/>
    <w:rsid w:val="00031219"/>
    <w:rsid w:val="000313FA"/>
    <w:rsid w:val="00034DCB"/>
    <w:rsid w:val="00034FC0"/>
    <w:rsid w:val="00034FEE"/>
    <w:rsid w:val="0003541A"/>
    <w:rsid w:val="00036FFB"/>
    <w:rsid w:val="00040753"/>
    <w:rsid w:val="00040ACD"/>
    <w:rsid w:val="00041016"/>
    <w:rsid w:val="00043702"/>
    <w:rsid w:val="00044251"/>
    <w:rsid w:val="0004501F"/>
    <w:rsid w:val="00045491"/>
    <w:rsid w:val="00045A69"/>
    <w:rsid w:val="00045ED7"/>
    <w:rsid w:val="000473D3"/>
    <w:rsid w:val="0004745E"/>
    <w:rsid w:val="00047E57"/>
    <w:rsid w:val="0005062B"/>
    <w:rsid w:val="000517D7"/>
    <w:rsid w:val="000518F9"/>
    <w:rsid w:val="00052063"/>
    <w:rsid w:val="0005308F"/>
    <w:rsid w:val="00054DFE"/>
    <w:rsid w:val="000555B6"/>
    <w:rsid w:val="00056848"/>
    <w:rsid w:val="00056A37"/>
    <w:rsid w:val="00056B46"/>
    <w:rsid w:val="00063177"/>
    <w:rsid w:val="00063C94"/>
    <w:rsid w:val="00070E09"/>
    <w:rsid w:val="00071757"/>
    <w:rsid w:val="000726AA"/>
    <w:rsid w:val="00074526"/>
    <w:rsid w:val="0007464A"/>
    <w:rsid w:val="000778F8"/>
    <w:rsid w:val="00081F81"/>
    <w:rsid w:val="000822EE"/>
    <w:rsid w:val="00082462"/>
    <w:rsid w:val="0008480E"/>
    <w:rsid w:val="0008498C"/>
    <w:rsid w:val="00085922"/>
    <w:rsid w:val="0008681C"/>
    <w:rsid w:val="00087950"/>
    <w:rsid w:val="00090BB8"/>
    <w:rsid w:val="00091199"/>
    <w:rsid w:val="00091DFD"/>
    <w:rsid w:val="00092991"/>
    <w:rsid w:val="000931B3"/>
    <w:rsid w:val="00095091"/>
    <w:rsid w:val="00095B78"/>
    <w:rsid w:val="000965C1"/>
    <w:rsid w:val="000976F7"/>
    <w:rsid w:val="00097FA0"/>
    <w:rsid w:val="000A0C39"/>
    <w:rsid w:val="000A2D4C"/>
    <w:rsid w:val="000A3A8E"/>
    <w:rsid w:val="000A494A"/>
    <w:rsid w:val="000A6394"/>
    <w:rsid w:val="000A734D"/>
    <w:rsid w:val="000A7DE5"/>
    <w:rsid w:val="000B01AB"/>
    <w:rsid w:val="000B05B7"/>
    <w:rsid w:val="000B0699"/>
    <w:rsid w:val="000B073D"/>
    <w:rsid w:val="000B0ACC"/>
    <w:rsid w:val="000B2AE0"/>
    <w:rsid w:val="000B320C"/>
    <w:rsid w:val="000B393E"/>
    <w:rsid w:val="000B3EF2"/>
    <w:rsid w:val="000B53F1"/>
    <w:rsid w:val="000B72AB"/>
    <w:rsid w:val="000B7FED"/>
    <w:rsid w:val="000C038A"/>
    <w:rsid w:val="000C0603"/>
    <w:rsid w:val="000C4A79"/>
    <w:rsid w:val="000C4CFE"/>
    <w:rsid w:val="000C4E60"/>
    <w:rsid w:val="000C60E1"/>
    <w:rsid w:val="000C6598"/>
    <w:rsid w:val="000C66F9"/>
    <w:rsid w:val="000C7B86"/>
    <w:rsid w:val="000D18F8"/>
    <w:rsid w:val="000D1E1F"/>
    <w:rsid w:val="000D1EB8"/>
    <w:rsid w:val="000D249D"/>
    <w:rsid w:val="000D3F26"/>
    <w:rsid w:val="000D44B3"/>
    <w:rsid w:val="000D7087"/>
    <w:rsid w:val="000E00AE"/>
    <w:rsid w:val="000E240A"/>
    <w:rsid w:val="000E24D1"/>
    <w:rsid w:val="000E24E2"/>
    <w:rsid w:val="000E2F64"/>
    <w:rsid w:val="000E3BCB"/>
    <w:rsid w:val="000E7566"/>
    <w:rsid w:val="000E7A16"/>
    <w:rsid w:val="000F3993"/>
    <w:rsid w:val="000F3F96"/>
    <w:rsid w:val="000F414C"/>
    <w:rsid w:val="000F45B9"/>
    <w:rsid w:val="000F4B73"/>
    <w:rsid w:val="000F5EE3"/>
    <w:rsid w:val="000F64C0"/>
    <w:rsid w:val="000F6FE2"/>
    <w:rsid w:val="000F7BF9"/>
    <w:rsid w:val="0010064D"/>
    <w:rsid w:val="00101F53"/>
    <w:rsid w:val="00103CF7"/>
    <w:rsid w:val="00103D28"/>
    <w:rsid w:val="00105F21"/>
    <w:rsid w:val="00106228"/>
    <w:rsid w:val="001063AC"/>
    <w:rsid w:val="0011016B"/>
    <w:rsid w:val="001104D0"/>
    <w:rsid w:val="00113F54"/>
    <w:rsid w:val="0011509D"/>
    <w:rsid w:val="001158EF"/>
    <w:rsid w:val="001175F5"/>
    <w:rsid w:val="001207BB"/>
    <w:rsid w:val="00120AAB"/>
    <w:rsid w:val="00120D79"/>
    <w:rsid w:val="001214D4"/>
    <w:rsid w:val="00121989"/>
    <w:rsid w:val="0012208B"/>
    <w:rsid w:val="00122E2C"/>
    <w:rsid w:val="00123855"/>
    <w:rsid w:val="00123D45"/>
    <w:rsid w:val="0012418E"/>
    <w:rsid w:val="00125D91"/>
    <w:rsid w:val="0012709B"/>
    <w:rsid w:val="00127F84"/>
    <w:rsid w:val="00130AE2"/>
    <w:rsid w:val="00131D29"/>
    <w:rsid w:val="001320EB"/>
    <w:rsid w:val="00135F2C"/>
    <w:rsid w:val="00135F6D"/>
    <w:rsid w:val="001369AC"/>
    <w:rsid w:val="00136C2D"/>
    <w:rsid w:val="0013738B"/>
    <w:rsid w:val="00140C59"/>
    <w:rsid w:val="00140EDE"/>
    <w:rsid w:val="001438D6"/>
    <w:rsid w:val="00143B7C"/>
    <w:rsid w:val="0014404E"/>
    <w:rsid w:val="0014541A"/>
    <w:rsid w:val="001455DB"/>
    <w:rsid w:val="00145B5B"/>
    <w:rsid w:val="00145D43"/>
    <w:rsid w:val="00146195"/>
    <w:rsid w:val="001461A2"/>
    <w:rsid w:val="0014664E"/>
    <w:rsid w:val="00146E46"/>
    <w:rsid w:val="00146FFB"/>
    <w:rsid w:val="00147071"/>
    <w:rsid w:val="001502AC"/>
    <w:rsid w:val="001508D7"/>
    <w:rsid w:val="00150982"/>
    <w:rsid w:val="00151B51"/>
    <w:rsid w:val="001532F4"/>
    <w:rsid w:val="00153F8E"/>
    <w:rsid w:val="00155CF0"/>
    <w:rsid w:val="001565F8"/>
    <w:rsid w:val="00157BB3"/>
    <w:rsid w:val="00157FAD"/>
    <w:rsid w:val="00161FDD"/>
    <w:rsid w:val="001627F9"/>
    <w:rsid w:val="00162DDA"/>
    <w:rsid w:val="00164A5B"/>
    <w:rsid w:val="00164D0E"/>
    <w:rsid w:val="001659CF"/>
    <w:rsid w:val="00166679"/>
    <w:rsid w:val="00166C84"/>
    <w:rsid w:val="0016743D"/>
    <w:rsid w:val="00167DBE"/>
    <w:rsid w:val="00167FD2"/>
    <w:rsid w:val="00170095"/>
    <w:rsid w:val="00170152"/>
    <w:rsid w:val="00170637"/>
    <w:rsid w:val="00171874"/>
    <w:rsid w:val="0017278A"/>
    <w:rsid w:val="0017454E"/>
    <w:rsid w:val="00175547"/>
    <w:rsid w:val="00176BF9"/>
    <w:rsid w:val="0017774D"/>
    <w:rsid w:val="00181459"/>
    <w:rsid w:val="001818C6"/>
    <w:rsid w:val="001821E4"/>
    <w:rsid w:val="001829D2"/>
    <w:rsid w:val="001830FE"/>
    <w:rsid w:val="00185315"/>
    <w:rsid w:val="00185D0E"/>
    <w:rsid w:val="00185EFE"/>
    <w:rsid w:val="00186A8E"/>
    <w:rsid w:val="00186F1F"/>
    <w:rsid w:val="001875C9"/>
    <w:rsid w:val="00190D50"/>
    <w:rsid w:val="00191036"/>
    <w:rsid w:val="001910CD"/>
    <w:rsid w:val="001924C4"/>
    <w:rsid w:val="0019263C"/>
    <w:rsid w:val="00192B24"/>
    <w:rsid w:val="00192B8A"/>
    <w:rsid w:val="00192C46"/>
    <w:rsid w:val="00193CDA"/>
    <w:rsid w:val="00195080"/>
    <w:rsid w:val="001961B8"/>
    <w:rsid w:val="001962A9"/>
    <w:rsid w:val="001969EB"/>
    <w:rsid w:val="00196E9C"/>
    <w:rsid w:val="00197960"/>
    <w:rsid w:val="001A08B3"/>
    <w:rsid w:val="001A120C"/>
    <w:rsid w:val="001A1D8A"/>
    <w:rsid w:val="001A3A36"/>
    <w:rsid w:val="001A407A"/>
    <w:rsid w:val="001A48A1"/>
    <w:rsid w:val="001A4CC0"/>
    <w:rsid w:val="001A4E74"/>
    <w:rsid w:val="001A5A65"/>
    <w:rsid w:val="001A5F98"/>
    <w:rsid w:val="001A6D2F"/>
    <w:rsid w:val="001A7B60"/>
    <w:rsid w:val="001A7C49"/>
    <w:rsid w:val="001B030F"/>
    <w:rsid w:val="001B095C"/>
    <w:rsid w:val="001B37DA"/>
    <w:rsid w:val="001B381B"/>
    <w:rsid w:val="001B52F0"/>
    <w:rsid w:val="001B5B72"/>
    <w:rsid w:val="001B6018"/>
    <w:rsid w:val="001B603E"/>
    <w:rsid w:val="001B7A65"/>
    <w:rsid w:val="001B7B3E"/>
    <w:rsid w:val="001B7F29"/>
    <w:rsid w:val="001C1C2A"/>
    <w:rsid w:val="001C2775"/>
    <w:rsid w:val="001C5817"/>
    <w:rsid w:val="001C6C1C"/>
    <w:rsid w:val="001D182F"/>
    <w:rsid w:val="001D1833"/>
    <w:rsid w:val="001D2DDB"/>
    <w:rsid w:val="001D2F4B"/>
    <w:rsid w:val="001D39E7"/>
    <w:rsid w:val="001D4599"/>
    <w:rsid w:val="001D4682"/>
    <w:rsid w:val="001D51F1"/>
    <w:rsid w:val="001D6B08"/>
    <w:rsid w:val="001D7502"/>
    <w:rsid w:val="001E0248"/>
    <w:rsid w:val="001E093E"/>
    <w:rsid w:val="001E20A2"/>
    <w:rsid w:val="001E2885"/>
    <w:rsid w:val="001E3321"/>
    <w:rsid w:val="001E41F3"/>
    <w:rsid w:val="001E45CD"/>
    <w:rsid w:val="001E4958"/>
    <w:rsid w:val="001E5A15"/>
    <w:rsid w:val="001E5E9A"/>
    <w:rsid w:val="001E6335"/>
    <w:rsid w:val="001E69F7"/>
    <w:rsid w:val="001E6B2C"/>
    <w:rsid w:val="001E7A8F"/>
    <w:rsid w:val="001F29F7"/>
    <w:rsid w:val="001F2B98"/>
    <w:rsid w:val="001F368E"/>
    <w:rsid w:val="001F4895"/>
    <w:rsid w:val="001F56E9"/>
    <w:rsid w:val="001F662B"/>
    <w:rsid w:val="001F69CD"/>
    <w:rsid w:val="001F6C93"/>
    <w:rsid w:val="002001BF"/>
    <w:rsid w:val="002002CC"/>
    <w:rsid w:val="002013CF"/>
    <w:rsid w:val="002016DC"/>
    <w:rsid w:val="00202C5A"/>
    <w:rsid w:val="00202EB3"/>
    <w:rsid w:val="0020468F"/>
    <w:rsid w:val="0020477C"/>
    <w:rsid w:val="00204BF6"/>
    <w:rsid w:val="00205865"/>
    <w:rsid w:val="002060CB"/>
    <w:rsid w:val="00206525"/>
    <w:rsid w:val="00206552"/>
    <w:rsid w:val="002070F1"/>
    <w:rsid w:val="0021044E"/>
    <w:rsid w:val="00212E1E"/>
    <w:rsid w:val="00213C94"/>
    <w:rsid w:val="00215E1A"/>
    <w:rsid w:val="00216E17"/>
    <w:rsid w:val="00217F90"/>
    <w:rsid w:val="00220879"/>
    <w:rsid w:val="00221C02"/>
    <w:rsid w:val="002225B9"/>
    <w:rsid w:val="00223530"/>
    <w:rsid w:val="00223C26"/>
    <w:rsid w:val="0022517E"/>
    <w:rsid w:val="002251F4"/>
    <w:rsid w:val="00225946"/>
    <w:rsid w:val="002262C1"/>
    <w:rsid w:val="002325DD"/>
    <w:rsid w:val="00233C1E"/>
    <w:rsid w:val="00233D85"/>
    <w:rsid w:val="00233F24"/>
    <w:rsid w:val="00235012"/>
    <w:rsid w:val="002350F2"/>
    <w:rsid w:val="00235A00"/>
    <w:rsid w:val="00237346"/>
    <w:rsid w:val="00237380"/>
    <w:rsid w:val="00237C0D"/>
    <w:rsid w:val="00237F96"/>
    <w:rsid w:val="002400AF"/>
    <w:rsid w:val="002401AD"/>
    <w:rsid w:val="00241CD1"/>
    <w:rsid w:val="00242B70"/>
    <w:rsid w:val="00244945"/>
    <w:rsid w:val="00250C65"/>
    <w:rsid w:val="0025106C"/>
    <w:rsid w:val="002511E7"/>
    <w:rsid w:val="00251CEB"/>
    <w:rsid w:val="00251E21"/>
    <w:rsid w:val="00252C42"/>
    <w:rsid w:val="00252C49"/>
    <w:rsid w:val="00252C98"/>
    <w:rsid w:val="0025304B"/>
    <w:rsid w:val="00253400"/>
    <w:rsid w:val="00253659"/>
    <w:rsid w:val="00254A69"/>
    <w:rsid w:val="00255F04"/>
    <w:rsid w:val="002560E7"/>
    <w:rsid w:val="002560F5"/>
    <w:rsid w:val="00256E4A"/>
    <w:rsid w:val="00257BF5"/>
    <w:rsid w:val="00257C5D"/>
    <w:rsid w:val="00257D14"/>
    <w:rsid w:val="0026004D"/>
    <w:rsid w:val="00262364"/>
    <w:rsid w:val="002631D4"/>
    <w:rsid w:val="002640DD"/>
    <w:rsid w:val="002645E4"/>
    <w:rsid w:val="00265D98"/>
    <w:rsid w:val="00267760"/>
    <w:rsid w:val="00267E0E"/>
    <w:rsid w:val="0027101F"/>
    <w:rsid w:val="0027134C"/>
    <w:rsid w:val="002728A1"/>
    <w:rsid w:val="002728AC"/>
    <w:rsid w:val="00273AC7"/>
    <w:rsid w:val="00274AAF"/>
    <w:rsid w:val="00274B67"/>
    <w:rsid w:val="0027509E"/>
    <w:rsid w:val="002758BB"/>
    <w:rsid w:val="00275D12"/>
    <w:rsid w:val="00275EE5"/>
    <w:rsid w:val="0027637E"/>
    <w:rsid w:val="0027642B"/>
    <w:rsid w:val="00277044"/>
    <w:rsid w:val="00280A6F"/>
    <w:rsid w:val="00281C49"/>
    <w:rsid w:val="00281EBD"/>
    <w:rsid w:val="00282032"/>
    <w:rsid w:val="00284540"/>
    <w:rsid w:val="00284FEB"/>
    <w:rsid w:val="002860C4"/>
    <w:rsid w:val="00286352"/>
    <w:rsid w:val="00286C7B"/>
    <w:rsid w:val="00290BAB"/>
    <w:rsid w:val="002928F3"/>
    <w:rsid w:val="0029354C"/>
    <w:rsid w:val="002946FC"/>
    <w:rsid w:val="00295F50"/>
    <w:rsid w:val="0029630B"/>
    <w:rsid w:val="00296D59"/>
    <w:rsid w:val="002972F1"/>
    <w:rsid w:val="00297F50"/>
    <w:rsid w:val="002A1B6C"/>
    <w:rsid w:val="002A2EC6"/>
    <w:rsid w:val="002A524B"/>
    <w:rsid w:val="002A5560"/>
    <w:rsid w:val="002A637B"/>
    <w:rsid w:val="002A7F04"/>
    <w:rsid w:val="002B0119"/>
    <w:rsid w:val="002B05DD"/>
    <w:rsid w:val="002B10FE"/>
    <w:rsid w:val="002B3D27"/>
    <w:rsid w:val="002B4DB4"/>
    <w:rsid w:val="002B5741"/>
    <w:rsid w:val="002B5EE8"/>
    <w:rsid w:val="002C00E8"/>
    <w:rsid w:val="002C1080"/>
    <w:rsid w:val="002C1E86"/>
    <w:rsid w:val="002C3389"/>
    <w:rsid w:val="002C7CE3"/>
    <w:rsid w:val="002D035A"/>
    <w:rsid w:val="002D070B"/>
    <w:rsid w:val="002D0DB6"/>
    <w:rsid w:val="002D2D8F"/>
    <w:rsid w:val="002D3B99"/>
    <w:rsid w:val="002D3BAE"/>
    <w:rsid w:val="002D4D30"/>
    <w:rsid w:val="002D6764"/>
    <w:rsid w:val="002D7871"/>
    <w:rsid w:val="002E05B5"/>
    <w:rsid w:val="002E472E"/>
    <w:rsid w:val="002E4D45"/>
    <w:rsid w:val="002E6039"/>
    <w:rsid w:val="002E608D"/>
    <w:rsid w:val="002E62C8"/>
    <w:rsid w:val="002E6464"/>
    <w:rsid w:val="002E6D34"/>
    <w:rsid w:val="002E7336"/>
    <w:rsid w:val="002E76C7"/>
    <w:rsid w:val="002E7CFB"/>
    <w:rsid w:val="002F048A"/>
    <w:rsid w:val="002F07F4"/>
    <w:rsid w:val="002F13C9"/>
    <w:rsid w:val="002F2FF4"/>
    <w:rsid w:val="002F3C5D"/>
    <w:rsid w:val="002F4A0E"/>
    <w:rsid w:val="002F7DDF"/>
    <w:rsid w:val="00300B66"/>
    <w:rsid w:val="00300C4E"/>
    <w:rsid w:val="00301FD7"/>
    <w:rsid w:val="00303671"/>
    <w:rsid w:val="0030472F"/>
    <w:rsid w:val="00305409"/>
    <w:rsid w:val="0030606F"/>
    <w:rsid w:val="00310034"/>
    <w:rsid w:val="003104A1"/>
    <w:rsid w:val="00310813"/>
    <w:rsid w:val="003111F4"/>
    <w:rsid w:val="00312DA5"/>
    <w:rsid w:val="00313625"/>
    <w:rsid w:val="00315105"/>
    <w:rsid w:val="0031703A"/>
    <w:rsid w:val="00317863"/>
    <w:rsid w:val="00320D07"/>
    <w:rsid w:val="003212CD"/>
    <w:rsid w:val="00323A23"/>
    <w:rsid w:val="003248F3"/>
    <w:rsid w:val="00324A4E"/>
    <w:rsid w:val="00324F84"/>
    <w:rsid w:val="00325295"/>
    <w:rsid w:val="00325600"/>
    <w:rsid w:val="00325802"/>
    <w:rsid w:val="0032720C"/>
    <w:rsid w:val="00327D85"/>
    <w:rsid w:val="00330529"/>
    <w:rsid w:val="00330B27"/>
    <w:rsid w:val="00331236"/>
    <w:rsid w:val="00331C9C"/>
    <w:rsid w:val="003348DB"/>
    <w:rsid w:val="00335040"/>
    <w:rsid w:val="00335E1F"/>
    <w:rsid w:val="00337D56"/>
    <w:rsid w:val="00342692"/>
    <w:rsid w:val="003438D5"/>
    <w:rsid w:val="00343DBB"/>
    <w:rsid w:val="00343FE3"/>
    <w:rsid w:val="0034420E"/>
    <w:rsid w:val="00347F76"/>
    <w:rsid w:val="00350626"/>
    <w:rsid w:val="00351207"/>
    <w:rsid w:val="00351934"/>
    <w:rsid w:val="00351E5B"/>
    <w:rsid w:val="00353AC2"/>
    <w:rsid w:val="003546F4"/>
    <w:rsid w:val="0035478E"/>
    <w:rsid w:val="003548FE"/>
    <w:rsid w:val="00355530"/>
    <w:rsid w:val="00355C6B"/>
    <w:rsid w:val="00355E6C"/>
    <w:rsid w:val="003609EF"/>
    <w:rsid w:val="00360A24"/>
    <w:rsid w:val="00361453"/>
    <w:rsid w:val="0036205F"/>
    <w:rsid w:val="0036231A"/>
    <w:rsid w:val="00362620"/>
    <w:rsid w:val="00362B26"/>
    <w:rsid w:val="00363D4A"/>
    <w:rsid w:val="00364408"/>
    <w:rsid w:val="003646D3"/>
    <w:rsid w:val="00364B78"/>
    <w:rsid w:val="00366976"/>
    <w:rsid w:val="00366CF7"/>
    <w:rsid w:val="00366EBA"/>
    <w:rsid w:val="003679C6"/>
    <w:rsid w:val="00367C1A"/>
    <w:rsid w:val="00367C73"/>
    <w:rsid w:val="00370BDA"/>
    <w:rsid w:val="0037262A"/>
    <w:rsid w:val="00372813"/>
    <w:rsid w:val="0037379F"/>
    <w:rsid w:val="00374277"/>
    <w:rsid w:val="00374DD4"/>
    <w:rsid w:val="003754B1"/>
    <w:rsid w:val="00377948"/>
    <w:rsid w:val="003802D9"/>
    <w:rsid w:val="003816AB"/>
    <w:rsid w:val="003816B5"/>
    <w:rsid w:val="00384621"/>
    <w:rsid w:val="00384709"/>
    <w:rsid w:val="003851AA"/>
    <w:rsid w:val="00385DC9"/>
    <w:rsid w:val="00387194"/>
    <w:rsid w:val="0038741D"/>
    <w:rsid w:val="00393299"/>
    <w:rsid w:val="00393608"/>
    <w:rsid w:val="003937A0"/>
    <w:rsid w:val="00393908"/>
    <w:rsid w:val="00394DCD"/>
    <w:rsid w:val="00394DCE"/>
    <w:rsid w:val="003950CB"/>
    <w:rsid w:val="003954B8"/>
    <w:rsid w:val="003968E1"/>
    <w:rsid w:val="00396F71"/>
    <w:rsid w:val="0039758F"/>
    <w:rsid w:val="003A0C90"/>
    <w:rsid w:val="003A1F23"/>
    <w:rsid w:val="003A1F6F"/>
    <w:rsid w:val="003A44C0"/>
    <w:rsid w:val="003A45E7"/>
    <w:rsid w:val="003A4839"/>
    <w:rsid w:val="003A53F5"/>
    <w:rsid w:val="003A6835"/>
    <w:rsid w:val="003A6FFC"/>
    <w:rsid w:val="003A7439"/>
    <w:rsid w:val="003B068A"/>
    <w:rsid w:val="003B070C"/>
    <w:rsid w:val="003B1E76"/>
    <w:rsid w:val="003B1F83"/>
    <w:rsid w:val="003B25FC"/>
    <w:rsid w:val="003B2A0C"/>
    <w:rsid w:val="003B3452"/>
    <w:rsid w:val="003B3CF9"/>
    <w:rsid w:val="003B3EED"/>
    <w:rsid w:val="003B408C"/>
    <w:rsid w:val="003B63A4"/>
    <w:rsid w:val="003B69B6"/>
    <w:rsid w:val="003C131E"/>
    <w:rsid w:val="003C326B"/>
    <w:rsid w:val="003C331B"/>
    <w:rsid w:val="003C3DB8"/>
    <w:rsid w:val="003C49EE"/>
    <w:rsid w:val="003C4F84"/>
    <w:rsid w:val="003C5E1E"/>
    <w:rsid w:val="003C7692"/>
    <w:rsid w:val="003C7D13"/>
    <w:rsid w:val="003C7E89"/>
    <w:rsid w:val="003D18FC"/>
    <w:rsid w:val="003D3803"/>
    <w:rsid w:val="003D46C5"/>
    <w:rsid w:val="003D4B3C"/>
    <w:rsid w:val="003D626C"/>
    <w:rsid w:val="003D63DD"/>
    <w:rsid w:val="003D6E32"/>
    <w:rsid w:val="003E06F1"/>
    <w:rsid w:val="003E1084"/>
    <w:rsid w:val="003E1A36"/>
    <w:rsid w:val="003E1AD0"/>
    <w:rsid w:val="003E2F86"/>
    <w:rsid w:val="003E5D97"/>
    <w:rsid w:val="003E6B4E"/>
    <w:rsid w:val="003E6C35"/>
    <w:rsid w:val="003E7CBA"/>
    <w:rsid w:val="003F1FF7"/>
    <w:rsid w:val="003F2035"/>
    <w:rsid w:val="003F2A93"/>
    <w:rsid w:val="003F313A"/>
    <w:rsid w:val="003F4038"/>
    <w:rsid w:val="003F418D"/>
    <w:rsid w:val="003F47E6"/>
    <w:rsid w:val="003F4D35"/>
    <w:rsid w:val="003F602F"/>
    <w:rsid w:val="0040024E"/>
    <w:rsid w:val="00400FDA"/>
    <w:rsid w:val="0040118A"/>
    <w:rsid w:val="004028C4"/>
    <w:rsid w:val="00404EDC"/>
    <w:rsid w:val="004068E8"/>
    <w:rsid w:val="00410371"/>
    <w:rsid w:val="0041045C"/>
    <w:rsid w:val="004111D0"/>
    <w:rsid w:val="004117B3"/>
    <w:rsid w:val="00412F0A"/>
    <w:rsid w:val="00413359"/>
    <w:rsid w:val="004145DA"/>
    <w:rsid w:val="00414982"/>
    <w:rsid w:val="00414C85"/>
    <w:rsid w:val="0041618B"/>
    <w:rsid w:val="00416477"/>
    <w:rsid w:val="00421724"/>
    <w:rsid w:val="004228F0"/>
    <w:rsid w:val="00423086"/>
    <w:rsid w:val="0042423D"/>
    <w:rsid w:val="004242F1"/>
    <w:rsid w:val="004264B9"/>
    <w:rsid w:val="00426C34"/>
    <w:rsid w:val="00431393"/>
    <w:rsid w:val="00432347"/>
    <w:rsid w:val="004325F7"/>
    <w:rsid w:val="00433589"/>
    <w:rsid w:val="0043386D"/>
    <w:rsid w:val="00434523"/>
    <w:rsid w:val="00434587"/>
    <w:rsid w:val="00437486"/>
    <w:rsid w:val="0044181E"/>
    <w:rsid w:val="004418C3"/>
    <w:rsid w:val="004424E8"/>
    <w:rsid w:val="00442CE2"/>
    <w:rsid w:val="0044456C"/>
    <w:rsid w:val="00445DD5"/>
    <w:rsid w:val="00446277"/>
    <w:rsid w:val="00446F5C"/>
    <w:rsid w:val="00446F6E"/>
    <w:rsid w:val="00447B23"/>
    <w:rsid w:val="00447C65"/>
    <w:rsid w:val="00447DE6"/>
    <w:rsid w:val="0045031A"/>
    <w:rsid w:val="004533A6"/>
    <w:rsid w:val="00454C53"/>
    <w:rsid w:val="00454EE2"/>
    <w:rsid w:val="0045553C"/>
    <w:rsid w:val="0045666F"/>
    <w:rsid w:val="004567CF"/>
    <w:rsid w:val="00457B7D"/>
    <w:rsid w:val="00460444"/>
    <w:rsid w:val="004650F6"/>
    <w:rsid w:val="00465EDB"/>
    <w:rsid w:val="00466677"/>
    <w:rsid w:val="00467A86"/>
    <w:rsid w:val="00470A3B"/>
    <w:rsid w:val="004712E0"/>
    <w:rsid w:val="0047136A"/>
    <w:rsid w:val="00472216"/>
    <w:rsid w:val="0047262F"/>
    <w:rsid w:val="004727E7"/>
    <w:rsid w:val="00473DF4"/>
    <w:rsid w:val="00473F4A"/>
    <w:rsid w:val="004744EE"/>
    <w:rsid w:val="00474599"/>
    <w:rsid w:val="0047548A"/>
    <w:rsid w:val="004763B5"/>
    <w:rsid w:val="00476BFC"/>
    <w:rsid w:val="00477E62"/>
    <w:rsid w:val="004806FB"/>
    <w:rsid w:val="00481926"/>
    <w:rsid w:val="0048196A"/>
    <w:rsid w:val="004838F2"/>
    <w:rsid w:val="004841C3"/>
    <w:rsid w:val="00486C86"/>
    <w:rsid w:val="00487469"/>
    <w:rsid w:val="00490FF3"/>
    <w:rsid w:val="00491C1F"/>
    <w:rsid w:val="00491CEC"/>
    <w:rsid w:val="0049325B"/>
    <w:rsid w:val="00493AC0"/>
    <w:rsid w:val="00495BEC"/>
    <w:rsid w:val="004961A5"/>
    <w:rsid w:val="004969E8"/>
    <w:rsid w:val="00496C56"/>
    <w:rsid w:val="00497619"/>
    <w:rsid w:val="004A1EC6"/>
    <w:rsid w:val="004A25C5"/>
    <w:rsid w:val="004A2888"/>
    <w:rsid w:val="004A3920"/>
    <w:rsid w:val="004A40A9"/>
    <w:rsid w:val="004A597B"/>
    <w:rsid w:val="004A7948"/>
    <w:rsid w:val="004B0450"/>
    <w:rsid w:val="004B317E"/>
    <w:rsid w:val="004B4936"/>
    <w:rsid w:val="004B4BAB"/>
    <w:rsid w:val="004B4D60"/>
    <w:rsid w:val="004B5D19"/>
    <w:rsid w:val="004B602E"/>
    <w:rsid w:val="004B6704"/>
    <w:rsid w:val="004B68FA"/>
    <w:rsid w:val="004B75B7"/>
    <w:rsid w:val="004B78AA"/>
    <w:rsid w:val="004C07A8"/>
    <w:rsid w:val="004C0DC4"/>
    <w:rsid w:val="004C1073"/>
    <w:rsid w:val="004C1849"/>
    <w:rsid w:val="004C227C"/>
    <w:rsid w:val="004C2699"/>
    <w:rsid w:val="004C322E"/>
    <w:rsid w:val="004C32C9"/>
    <w:rsid w:val="004C3800"/>
    <w:rsid w:val="004C4B51"/>
    <w:rsid w:val="004C4D61"/>
    <w:rsid w:val="004D054A"/>
    <w:rsid w:val="004D0699"/>
    <w:rsid w:val="004D26C6"/>
    <w:rsid w:val="004D2EEC"/>
    <w:rsid w:val="004D445B"/>
    <w:rsid w:val="004D6AA6"/>
    <w:rsid w:val="004D738F"/>
    <w:rsid w:val="004D78C2"/>
    <w:rsid w:val="004E0EEA"/>
    <w:rsid w:val="004E0EFC"/>
    <w:rsid w:val="004E13B2"/>
    <w:rsid w:val="004E2398"/>
    <w:rsid w:val="004E3880"/>
    <w:rsid w:val="004E3E6E"/>
    <w:rsid w:val="004E5376"/>
    <w:rsid w:val="004E5F35"/>
    <w:rsid w:val="004E61B7"/>
    <w:rsid w:val="004E68C2"/>
    <w:rsid w:val="004E70A3"/>
    <w:rsid w:val="004E77DA"/>
    <w:rsid w:val="004F0033"/>
    <w:rsid w:val="004F1DB0"/>
    <w:rsid w:val="004F1EE9"/>
    <w:rsid w:val="004F27E3"/>
    <w:rsid w:val="004F5035"/>
    <w:rsid w:val="004F546F"/>
    <w:rsid w:val="004F693C"/>
    <w:rsid w:val="004F6965"/>
    <w:rsid w:val="004F7476"/>
    <w:rsid w:val="004F7644"/>
    <w:rsid w:val="0050051E"/>
    <w:rsid w:val="0050221F"/>
    <w:rsid w:val="00502936"/>
    <w:rsid w:val="00502B1F"/>
    <w:rsid w:val="00507ADF"/>
    <w:rsid w:val="00510027"/>
    <w:rsid w:val="005127CD"/>
    <w:rsid w:val="0051286F"/>
    <w:rsid w:val="005141D9"/>
    <w:rsid w:val="00514E51"/>
    <w:rsid w:val="0051580D"/>
    <w:rsid w:val="00515D30"/>
    <w:rsid w:val="005162E7"/>
    <w:rsid w:val="00516B6E"/>
    <w:rsid w:val="00517D2D"/>
    <w:rsid w:val="0052007C"/>
    <w:rsid w:val="00520C55"/>
    <w:rsid w:val="0052174E"/>
    <w:rsid w:val="005241FE"/>
    <w:rsid w:val="0052427F"/>
    <w:rsid w:val="00524989"/>
    <w:rsid w:val="0052510D"/>
    <w:rsid w:val="00527CCC"/>
    <w:rsid w:val="00527FFD"/>
    <w:rsid w:val="00530007"/>
    <w:rsid w:val="0053331D"/>
    <w:rsid w:val="0053377A"/>
    <w:rsid w:val="00535803"/>
    <w:rsid w:val="00537533"/>
    <w:rsid w:val="00537625"/>
    <w:rsid w:val="00537CD6"/>
    <w:rsid w:val="005433C4"/>
    <w:rsid w:val="005439C3"/>
    <w:rsid w:val="00544D96"/>
    <w:rsid w:val="005451E7"/>
    <w:rsid w:val="005464B5"/>
    <w:rsid w:val="00546667"/>
    <w:rsid w:val="00547111"/>
    <w:rsid w:val="00547308"/>
    <w:rsid w:val="00552360"/>
    <w:rsid w:val="0055366A"/>
    <w:rsid w:val="00553E8E"/>
    <w:rsid w:val="005544E1"/>
    <w:rsid w:val="00554EFC"/>
    <w:rsid w:val="00555F6F"/>
    <w:rsid w:val="00555FDD"/>
    <w:rsid w:val="00556AB9"/>
    <w:rsid w:val="00557116"/>
    <w:rsid w:val="005575A3"/>
    <w:rsid w:val="005602B7"/>
    <w:rsid w:val="00561B07"/>
    <w:rsid w:val="00561BEB"/>
    <w:rsid w:val="0056229D"/>
    <w:rsid w:val="005643D6"/>
    <w:rsid w:val="005674DA"/>
    <w:rsid w:val="00567BD3"/>
    <w:rsid w:val="00570725"/>
    <w:rsid w:val="005713BF"/>
    <w:rsid w:val="005724D4"/>
    <w:rsid w:val="0057416F"/>
    <w:rsid w:val="00574EA0"/>
    <w:rsid w:val="00576369"/>
    <w:rsid w:val="00580BEA"/>
    <w:rsid w:val="00580DA6"/>
    <w:rsid w:val="005815E3"/>
    <w:rsid w:val="005829D1"/>
    <w:rsid w:val="00583477"/>
    <w:rsid w:val="00585C7C"/>
    <w:rsid w:val="00587AF8"/>
    <w:rsid w:val="00591871"/>
    <w:rsid w:val="00592D74"/>
    <w:rsid w:val="00592F39"/>
    <w:rsid w:val="005936EA"/>
    <w:rsid w:val="00593719"/>
    <w:rsid w:val="00593BEE"/>
    <w:rsid w:val="00594CEB"/>
    <w:rsid w:val="00594DDE"/>
    <w:rsid w:val="00597CD1"/>
    <w:rsid w:val="005A0B97"/>
    <w:rsid w:val="005A16E7"/>
    <w:rsid w:val="005A16F5"/>
    <w:rsid w:val="005A1C7C"/>
    <w:rsid w:val="005A26F4"/>
    <w:rsid w:val="005A2C1D"/>
    <w:rsid w:val="005A3AC1"/>
    <w:rsid w:val="005A403D"/>
    <w:rsid w:val="005A5A15"/>
    <w:rsid w:val="005A6753"/>
    <w:rsid w:val="005A6C0F"/>
    <w:rsid w:val="005A7B0D"/>
    <w:rsid w:val="005B1904"/>
    <w:rsid w:val="005B253A"/>
    <w:rsid w:val="005B271B"/>
    <w:rsid w:val="005B42FB"/>
    <w:rsid w:val="005B635C"/>
    <w:rsid w:val="005C032E"/>
    <w:rsid w:val="005C0EFC"/>
    <w:rsid w:val="005C1224"/>
    <w:rsid w:val="005C15CA"/>
    <w:rsid w:val="005C15CE"/>
    <w:rsid w:val="005C3E34"/>
    <w:rsid w:val="005C6A74"/>
    <w:rsid w:val="005C712D"/>
    <w:rsid w:val="005D027C"/>
    <w:rsid w:val="005D2797"/>
    <w:rsid w:val="005D2D33"/>
    <w:rsid w:val="005D380A"/>
    <w:rsid w:val="005D39E4"/>
    <w:rsid w:val="005D3BC3"/>
    <w:rsid w:val="005D4428"/>
    <w:rsid w:val="005D46CA"/>
    <w:rsid w:val="005D7353"/>
    <w:rsid w:val="005D7494"/>
    <w:rsid w:val="005D7B64"/>
    <w:rsid w:val="005E2C44"/>
    <w:rsid w:val="005E3B6B"/>
    <w:rsid w:val="005E3CDD"/>
    <w:rsid w:val="005E454F"/>
    <w:rsid w:val="005E48DE"/>
    <w:rsid w:val="005E5255"/>
    <w:rsid w:val="005F088B"/>
    <w:rsid w:val="005F147B"/>
    <w:rsid w:val="005F14F2"/>
    <w:rsid w:val="005F22C3"/>
    <w:rsid w:val="005F28EA"/>
    <w:rsid w:val="005F3C6A"/>
    <w:rsid w:val="005F3F10"/>
    <w:rsid w:val="005F4292"/>
    <w:rsid w:val="005F4B77"/>
    <w:rsid w:val="005F5967"/>
    <w:rsid w:val="005F76C9"/>
    <w:rsid w:val="005F7D69"/>
    <w:rsid w:val="00600523"/>
    <w:rsid w:val="00600E38"/>
    <w:rsid w:val="0060110B"/>
    <w:rsid w:val="00601B89"/>
    <w:rsid w:val="0060388A"/>
    <w:rsid w:val="00604C00"/>
    <w:rsid w:val="00604D7B"/>
    <w:rsid w:val="00605134"/>
    <w:rsid w:val="00605241"/>
    <w:rsid w:val="006053D7"/>
    <w:rsid w:val="00605881"/>
    <w:rsid w:val="006062BF"/>
    <w:rsid w:val="0061179C"/>
    <w:rsid w:val="00611D22"/>
    <w:rsid w:val="00611EE4"/>
    <w:rsid w:val="006124BC"/>
    <w:rsid w:val="006132C8"/>
    <w:rsid w:val="00613857"/>
    <w:rsid w:val="006154CF"/>
    <w:rsid w:val="0061617E"/>
    <w:rsid w:val="006162F3"/>
    <w:rsid w:val="00616335"/>
    <w:rsid w:val="0061658A"/>
    <w:rsid w:val="006174E0"/>
    <w:rsid w:val="00617F74"/>
    <w:rsid w:val="00621188"/>
    <w:rsid w:val="0062129B"/>
    <w:rsid w:val="006230A5"/>
    <w:rsid w:val="006239E8"/>
    <w:rsid w:val="006239FA"/>
    <w:rsid w:val="00624249"/>
    <w:rsid w:val="006252E0"/>
    <w:rsid w:val="006257ED"/>
    <w:rsid w:val="00625AAE"/>
    <w:rsid w:val="006263DA"/>
    <w:rsid w:val="006264B2"/>
    <w:rsid w:val="00627F42"/>
    <w:rsid w:val="00631B5B"/>
    <w:rsid w:val="00632550"/>
    <w:rsid w:val="0063282F"/>
    <w:rsid w:val="00632867"/>
    <w:rsid w:val="00634284"/>
    <w:rsid w:val="00634B0F"/>
    <w:rsid w:val="00635253"/>
    <w:rsid w:val="0063588F"/>
    <w:rsid w:val="00635B40"/>
    <w:rsid w:val="00637365"/>
    <w:rsid w:val="00637760"/>
    <w:rsid w:val="006408E2"/>
    <w:rsid w:val="006409F0"/>
    <w:rsid w:val="00640A79"/>
    <w:rsid w:val="00640BD5"/>
    <w:rsid w:val="00641A96"/>
    <w:rsid w:val="006431DA"/>
    <w:rsid w:val="00643211"/>
    <w:rsid w:val="006439C9"/>
    <w:rsid w:val="00643CED"/>
    <w:rsid w:val="00644C94"/>
    <w:rsid w:val="006504D7"/>
    <w:rsid w:val="0065052E"/>
    <w:rsid w:val="00650786"/>
    <w:rsid w:val="00653C42"/>
    <w:rsid w:val="00653CE8"/>
    <w:rsid w:val="00653DE4"/>
    <w:rsid w:val="00655958"/>
    <w:rsid w:val="006571B2"/>
    <w:rsid w:val="006576AF"/>
    <w:rsid w:val="006606F0"/>
    <w:rsid w:val="0066088B"/>
    <w:rsid w:val="00661F21"/>
    <w:rsid w:val="006622F1"/>
    <w:rsid w:val="006639AF"/>
    <w:rsid w:val="0066437A"/>
    <w:rsid w:val="006647CB"/>
    <w:rsid w:val="00664877"/>
    <w:rsid w:val="00665AB4"/>
    <w:rsid w:val="00665C47"/>
    <w:rsid w:val="00665DC7"/>
    <w:rsid w:val="00667AF5"/>
    <w:rsid w:val="00675482"/>
    <w:rsid w:val="00675AE0"/>
    <w:rsid w:val="006761CF"/>
    <w:rsid w:val="006765FF"/>
    <w:rsid w:val="00676773"/>
    <w:rsid w:val="00676883"/>
    <w:rsid w:val="00677348"/>
    <w:rsid w:val="00685961"/>
    <w:rsid w:val="00685CC7"/>
    <w:rsid w:val="006863F8"/>
    <w:rsid w:val="00686E1F"/>
    <w:rsid w:val="00691BB8"/>
    <w:rsid w:val="00692677"/>
    <w:rsid w:val="006932F1"/>
    <w:rsid w:val="0069413C"/>
    <w:rsid w:val="00694342"/>
    <w:rsid w:val="00695808"/>
    <w:rsid w:val="00696150"/>
    <w:rsid w:val="006978AE"/>
    <w:rsid w:val="006A031C"/>
    <w:rsid w:val="006A07A1"/>
    <w:rsid w:val="006A0BBB"/>
    <w:rsid w:val="006A1A47"/>
    <w:rsid w:val="006A2347"/>
    <w:rsid w:val="006A2390"/>
    <w:rsid w:val="006A23D0"/>
    <w:rsid w:val="006A5038"/>
    <w:rsid w:val="006A62ED"/>
    <w:rsid w:val="006A768A"/>
    <w:rsid w:val="006B080A"/>
    <w:rsid w:val="006B0E34"/>
    <w:rsid w:val="006B2FC8"/>
    <w:rsid w:val="006B3348"/>
    <w:rsid w:val="006B3DEB"/>
    <w:rsid w:val="006B3E9D"/>
    <w:rsid w:val="006B46FB"/>
    <w:rsid w:val="006B4FD8"/>
    <w:rsid w:val="006B63FB"/>
    <w:rsid w:val="006B6F72"/>
    <w:rsid w:val="006B776F"/>
    <w:rsid w:val="006C002B"/>
    <w:rsid w:val="006C0777"/>
    <w:rsid w:val="006C07AA"/>
    <w:rsid w:val="006C257D"/>
    <w:rsid w:val="006D0C9D"/>
    <w:rsid w:val="006D0CF6"/>
    <w:rsid w:val="006D103E"/>
    <w:rsid w:val="006D2B40"/>
    <w:rsid w:val="006D34B9"/>
    <w:rsid w:val="006D3B00"/>
    <w:rsid w:val="006D41C0"/>
    <w:rsid w:val="006D47C9"/>
    <w:rsid w:val="006D4CB6"/>
    <w:rsid w:val="006D5ACD"/>
    <w:rsid w:val="006D62CC"/>
    <w:rsid w:val="006D6B49"/>
    <w:rsid w:val="006D7798"/>
    <w:rsid w:val="006E01A8"/>
    <w:rsid w:val="006E0349"/>
    <w:rsid w:val="006E0D37"/>
    <w:rsid w:val="006E1188"/>
    <w:rsid w:val="006E1E39"/>
    <w:rsid w:val="006E1F26"/>
    <w:rsid w:val="006E21FB"/>
    <w:rsid w:val="006E2B04"/>
    <w:rsid w:val="006E32FE"/>
    <w:rsid w:val="006E3B15"/>
    <w:rsid w:val="006E3B6D"/>
    <w:rsid w:val="006E51A3"/>
    <w:rsid w:val="006E7272"/>
    <w:rsid w:val="006E7A60"/>
    <w:rsid w:val="006F1881"/>
    <w:rsid w:val="006F26C5"/>
    <w:rsid w:val="006F320C"/>
    <w:rsid w:val="006F6164"/>
    <w:rsid w:val="006F6281"/>
    <w:rsid w:val="006F718B"/>
    <w:rsid w:val="00700501"/>
    <w:rsid w:val="00700A7F"/>
    <w:rsid w:val="00703526"/>
    <w:rsid w:val="007049AE"/>
    <w:rsid w:val="00704DA8"/>
    <w:rsid w:val="00705583"/>
    <w:rsid w:val="00706E4D"/>
    <w:rsid w:val="007071C1"/>
    <w:rsid w:val="007120FB"/>
    <w:rsid w:val="00712A5F"/>
    <w:rsid w:val="00712FC0"/>
    <w:rsid w:val="007137FD"/>
    <w:rsid w:val="007146AA"/>
    <w:rsid w:val="007147E7"/>
    <w:rsid w:val="0071522B"/>
    <w:rsid w:val="007152BC"/>
    <w:rsid w:val="00715B42"/>
    <w:rsid w:val="0071666F"/>
    <w:rsid w:val="00716959"/>
    <w:rsid w:val="00716C26"/>
    <w:rsid w:val="00716F3D"/>
    <w:rsid w:val="00716F44"/>
    <w:rsid w:val="0072064A"/>
    <w:rsid w:val="00720D19"/>
    <w:rsid w:val="00721400"/>
    <w:rsid w:val="00721CAD"/>
    <w:rsid w:val="00723D1E"/>
    <w:rsid w:val="0072507A"/>
    <w:rsid w:val="00726C04"/>
    <w:rsid w:val="00734BCB"/>
    <w:rsid w:val="00741D7E"/>
    <w:rsid w:val="0074478E"/>
    <w:rsid w:val="00744F34"/>
    <w:rsid w:val="007505EC"/>
    <w:rsid w:val="0075218C"/>
    <w:rsid w:val="00753BB8"/>
    <w:rsid w:val="007550A2"/>
    <w:rsid w:val="00755B93"/>
    <w:rsid w:val="00756A59"/>
    <w:rsid w:val="00762A5F"/>
    <w:rsid w:val="0076385F"/>
    <w:rsid w:val="00763920"/>
    <w:rsid w:val="00763C15"/>
    <w:rsid w:val="00763F83"/>
    <w:rsid w:val="007641D3"/>
    <w:rsid w:val="0076453C"/>
    <w:rsid w:val="00765C1F"/>
    <w:rsid w:val="00765C53"/>
    <w:rsid w:val="007708A1"/>
    <w:rsid w:val="0077200D"/>
    <w:rsid w:val="0077569C"/>
    <w:rsid w:val="00775CBD"/>
    <w:rsid w:val="007764CC"/>
    <w:rsid w:val="00777152"/>
    <w:rsid w:val="00784ACE"/>
    <w:rsid w:val="007854AB"/>
    <w:rsid w:val="00786BE2"/>
    <w:rsid w:val="00786CC4"/>
    <w:rsid w:val="00786D80"/>
    <w:rsid w:val="00787535"/>
    <w:rsid w:val="00787B69"/>
    <w:rsid w:val="007900D9"/>
    <w:rsid w:val="007906E6"/>
    <w:rsid w:val="00791116"/>
    <w:rsid w:val="00791E4D"/>
    <w:rsid w:val="00792342"/>
    <w:rsid w:val="0079406C"/>
    <w:rsid w:val="007942AA"/>
    <w:rsid w:val="007967FD"/>
    <w:rsid w:val="007977A8"/>
    <w:rsid w:val="007A07C9"/>
    <w:rsid w:val="007A0F61"/>
    <w:rsid w:val="007A13CF"/>
    <w:rsid w:val="007A241D"/>
    <w:rsid w:val="007A28B9"/>
    <w:rsid w:val="007A3486"/>
    <w:rsid w:val="007A5C37"/>
    <w:rsid w:val="007A5CA9"/>
    <w:rsid w:val="007A76BC"/>
    <w:rsid w:val="007A7AC7"/>
    <w:rsid w:val="007A7B1F"/>
    <w:rsid w:val="007B0DC5"/>
    <w:rsid w:val="007B2F5B"/>
    <w:rsid w:val="007B35F7"/>
    <w:rsid w:val="007B512A"/>
    <w:rsid w:val="007B578D"/>
    <w:rsid w:val="007B6670"/>
    <w:rsid w:val="007B6C1F"/>
    <w:rsid w:val="007B7CD8"/>
    <w:rsid w:val="007C02DD"/>
    <w:rsid w:val="007C03ED"/>
    <w:rsid w:val="007C2097"/>
    <w:rsid w:val="007C2CC4"/>
    <w:rsid w:val="007C3965"/>
    <w:rsid w:val="007C3AD6"/>
    <w:rsid w:val="007C4351"/>
    <w:rsid w:val="007C438B"/>
    <w:rsid w:val="007C48FE"/>
    <w:rsid w:val="007C4B41"/>
    <w:rsid w:val="007C4B55"/>
    <w:rsid w:val="007C4DF7"/>
    <w:rsid w:val="007C52E3"/>
    <w:rsid w:val="007C5B56"/>
    <w:rsid w:val="007C6031"/>
    <w:rsid w:val="007C7595"/>
    <w:rsid w:val="007D0094"/>
    <w:rsid w:val="007D1276"/>
    <w:rsid w:val="007D1427"/>
    <w:rsid w:val="007D1BC7"/>
    <w:rsid w:val="007D2C01"/>
    <w:rsid w:val="007D2FD3"/>
    <w:rsid w:val="007D307A"/>
    <w:rsid w:val="007D3117"/>
    <w:rsid w:val="007D466E"/>
    <w:rsid w:val="007D639C"/>
    <w:rsid w:val="007D6A07"/>
    <w:rsid w:val="007E032B"/>
    <w:rsid w:val="007E0AB1"/>
    <w:rsid w:val="007E0D9D"/>
    <w:rsid w:val="007E3958"/>
    <w:rsid w:val="007E3E20"/>
    <w:rsid w:val="007E4B2F"/>
    <w:rsid w:val="007E5A42"/>
    <w:rsid w:val="007E7BA8"/>
    <w:rsid w:val="007F16BB"/>
    <w:rsid w:val="007F1BF9"/>
    <w:rsid w:val="007F1E0F"/>
    <w:rsid w:val="007F1F63"/>
    <w:rsid w:val="007F269A"/>
    <w:rsid w:val="007F58F4"/>
    <w:rsid w:val="007F6B17"/>
    <w:rsid w:val="007F7259"/>
    <w:rsid w:val="007F745C"/>
    <w:rsid w:val="007F7B35"/>
    <w:rsid w:val="00800BBE"/>
    <w:rsid w:val="00802C20"/>
    <w:rsid w:val="00802DAB"/>
    <w:rsid w:val="008037F3"/>
    <w:rsid w:val="00803A40"/>
    <w:rsid w:val="00803B1E"/>
    <w:rsid w:val="00803C23"/>
    <w:rsid w:val="008040A8"/>
    <w:rsid w:val="00806E6E"/>
    <w:rsid w:val="00807BF0"/>
    <w:rsid w:val="00810FAA"/>
    <w:rsid w:val="0081104D"/>
    <w:rsid w:val="008113B0"/>
    <w:rsid w:val="00811801"/>
    <w:rsid w:val="00812D2C"/>
    <w:rsid w:val="00813746"/>
    <w:rsid w:val="00813CE2"/>
    <w:rsid w:val="0081592F"/>
    <w:rsid w:val="00816DF9"/>
    <w:rsid w:val="0081747B"/>
    <w:rsid w:val="00817D69"/>
    <w:rsid w:val="00820B3B"/>
    <w:rsid w:val="00820E30"/>
    <w:rsid w:val="00821162"/>
    <w:rsid w:val="00822612"/>
    <w:rsid w:val="00824FFF"/>
    <w:rsid w:val="0082513F"/>
    <w:rsid w:val="0082571B"/>
    <w:rsid w:val="008258B2"/>
    <w:rsid w:val="0082594E"/>
    <w:rsid w:val="008263BA"/>
    <w:rsid w:val="008279FA"/>
    <w:rsid w:val="0083019C"/>
    <w:rsid w:val="0083038F"/>
    <w:rsid w:val="00830C0F"/>
    <w:rsid w:val="008310D4"/>
    <w:rsid w:val="0083132A"/>
    <w:rsid w:val="008318B7"/>
    <w:rsid w:val="008365E4"/>
    <w:rsid w:val="00836A73"/>
    <w:rsid w:val="00843202"/>
    <w:rsid w:val="00843B1B"/>
    <w:rsid w:val="00843F82"/>
    <w:rsid w:val="00844DDC"/>
    <w:rsid w:val="00845B91"/>
    <w:rsid w:val="00845C78"/>
    <w:rsid w:val="00845D1C"/>
    <w:rsid w:val="00850137"/>
    <w:rsid w:val="008508B3"/>
    <w:rsid w:val="008526C8"/>
    <w:rsid w:val="008529F6"/>
    <w:rsid w:val="00852EA9"/>
    <w:rsid w:val="00854E8C"/>
    <w:rsid w:val="008566E7"/>
    <w:rsid w:val="00857AFB"/>
    <w:rsid w:val="0086001D"/>
    <w:rsid w:val="0086095A"/>
    <w:rsid w:val="008626E7"/>
    <w:rsid w:val="0086665D"/>
    <w:rsid w:val="00866B10"/>
    <w:rsid w:val="00867106"/>
    <w:rsid w:val="00867F05"/>
    <w:rsid w:val="008709C8"/>
    <w:rsid w:val="00870EE7"/>
    <w:rsid w:val="008715B6"/>
    <w:rsid w:val="008727D6"/>
    <w:rsid w:val="008736E8"/>
    <w:rsid w:val="00874395"/>
    <w:rsid w:val="00874E14"/>
    <w:rsid w:val="00876074"/>
    <w:rsid w:val="00880F9C"/>
    <w:rsid w:val="00881233"/>
    <w:rsid w:val="008815E3"/>
    <w:rsid w:val="008817C9"/>
    <w:rsid w:val="008818D3"/>
    <w:rsid w:val="00884391"/>
    <w:rsid w:val="0088451F"/>
    <w:rsid w:val="00885385"/>
    <w:rsid w:val="00885B0E"/>
    <w:rsid w:val="00885FA7"/>
    <w:rsid w:val="008863B9"/>
    <w:rsid w:val="00887F9C"/>
    <w:rsid w:val="0089007C"/>
    <w:rsid w:val="00890A83"/>
    <w:rsid w:val="00891EC7"/>
    <w:rsid w:val="008926F2"/>
    <w:rsid w:val="008927FD"/>
    <w:rsid w:val="00893506"/>
    <w:rsid w:val="00895C8E"/>
    <w:rsid w:val="008A008D"/>
    <w:rsid w:val="008A2025"/>
    <w:rsid w:val="008A3342"/>
    <w:rsid w:val="008A45A6"/>
    <w:rsid w:val="008A491F"/>
    <w:rsid w:val="008A5569"/>
    <w:rsid w:val="008A5D7F"/>
    <w:rsid w:val="008A72C1"/>
    <w:rsid w:val="008A761D"/>
    <w:rsid w:val="008A77D2"/>
    <w:rsid w:val="008A7F00"/>
    <w:rsid w:val="008B0637"/>
    <w:rsid w:val="008B0A57"/>
    <w:rsid w:val="008B2571"/>
    <w:rsid w:val="008B4296"/>
    <w:rsid w:val="008B4FF0"/>
    <w:rsid w:val="008B553F"/>
    <w:rsid w:val="008B61B5"/>
    <w:rsid w:val="008B6AB2"/>
    <w:rsid w:val="008B6EDA"/>
    <w:rsid w:val="008C1844"/>
    <w:rsid w:val="008C2B7B"/>
    <w:rsid w:val="008C2CFD"/>
    <w:rsid w:val="008C3096"/>
    <w:rsid w:val="008C3C65"/>
    <w:rsid w:val="008C4B0D"/>
    <w:rsid w:val="008C4D84"/>
    <w:rsid w:val="008C5754"/>
    <w:rsid w:val="008C586A"/>
    <w:rsid w:val="008C76B8"/>
    <w:rsid w:val="008C7935"/>
    <w:rsid w:val="008D0F62"/>
    <w:rsid w:val="008D16C3"/>
    <w:rsid w:val="008D19B8"/>
    <w:rsid w:val="008D36F9"/>
    <w:rsid w:val="008D3CCC"/>
    <w:rsid w:val="008D4000"/>
    <w:rsid w:val="008D5526"/>
    <w:rsid w:val="008D67C5"/>
    <w:rsid w:val="008D6A16"/>
    <w:rsid w:val="008D782B"/>
    <w:rsid w:val="008E07A9"/>
    <w:rsid w:val="008E1ADC"/>
    <w:rsid w:val="008E1E35"/>
    <w:rsid w:val="008E46CF"/>
    <w:rsid w:val="008E60EB"/>
    <w:rsid w:val="008E6BBF"/>
    <w:rsid w:val="008F02DE"/>
    <w:rsid w:val="008F0B25"/>
    <w:rsid w:val="008F11D1"/>
    <w:rsid w:val="008F21A5"/>
    <w:rsid w:val="008F240E"/>
    <w:rsid w:val="008F3789"/>
    <w:rsid w:val="008F37A2"/>
    <w:rsid w:val="008F4D82"/>
    <w:rsid w:val="008F5BBC"/>
    <w:rsid w:val="008F686C"/>
    <w:rsid w:val="00905EB9"/>
    <w:rsid w:val="00906046"/>
    <w:rsid w:val="0091015F"/>
    <w:rsid w:val="00910394"/>
    <w:rsid w:val="009104EF"/>
    <w:rsid w:val="00910CD2"/>
    <w:rsid w:val="00910D0C"/>
    <w:rsid w:val="0091354B"/>
    <w:rsid w:val="009148DE"/>
    <w:rsid w:val="00915D57"/>
    <w:rsid w:val="00915F41"/>
    <w:rsid w:val="009161A6"/>
    <w:rsid w:val="00916A3B"/>
    <w:rsid w:val="00916F38"/>
    <w:rsid w:val="00917408"/>
    <w:rsid w:val="009219F5"/>
    <w:rsid w:val="009224BC"/>
    <w:rsid w:val="00922CAB"/>
    <w:rsid w:val="00924961"/>
    <w:rsid w:val="009254B4"/>
    <w:rsid w:val="009255E0"/>
    <w:rsid w:val="00925C55"/>
    <w:rsid w:val="009264D5"/>
    <w:rsid w:val="0093086A"/>
    <w:rsid w:val="00930AAB"/>
    <w:rsid w:val="00930DBB"/>
    <w:rsid w:val="009312E1"/>
    <w:rsid w:val="009323CF"/>
    <w:rsid w:val="00932457"/>
    <w:rsid w:val="00932575"/>
    <w:rsid w:val="009330FA"/>
    <w:rsid w:val="00933308"/>
    <w:rsid w:val="0093464E"/>
    <w:rsid w:val="00935896"/>
    <w:rsid w:val="00937C40"/>
    <w:rsid w:val="00937F1A"/>
    <w:rsid w:val="0094006B"/>
    <w:rsid w:val="00940224"/>
    <w:rsid w:val="00941E30"/>
    <w:rsid w:val="0094202E"/>
    <w:rsid w:val="00942D86"/>
    <w:rsid w:val="0094334C"/>
    <w:rsid w:val="00943467"/>
    <w:rsid w:val="0094380E"/>
    <w:rsid w:val="00943EB6"/>
    <w:rsid w:val="009440F6"/>
    <w:rsid w:val="00944938"/>
    <w:rsid w:val="00945821"/>
    <w:rsid w:val="00945CD4"/>
    <w:rsid w:val="00945D6D"/>
    <w:rsid w:val="009460E3"/>
    <w:rsid w:val="0094627C"/>
    <w:rsid w:val="009462D4"/>
    <w:rsid w:val="00950196"/>
    <w:rsid w:val="00950B57"/>
    <w:rsid w:val="009516DB"/>
    <w:rsid w:val="00952903"/>
    <w:rsid w:val="0095304C"/>
    <w:rsid w:val="009531B0"/>
    <w:rsid w:val="00953758"/>
    <w:rsid w:val="009565BB"/>
    <w:rsid w:val="009572FC"/>
    <w:rsid w:val="00957796"/>
    <w:rsid w:val="00960CAF"/>
    <w:rsid w:val="00961DAB"/>
    <w:rsid w:val="00961F77"/>
    <w:rsid w:val="00962DAC"/>
    <w:rsid w:val="00963BD1"/>
    <w:rsid w:val="00966632"/>
    <w:rsid w:val="009670C6"/>
    <w:rsid w:val="0097003D"/>
    <w:rsid w:val="0097043F"/>
    <w:rsid w:val="009707AD"/>
    <w:rsid w:val="00971763"/>
    <w:rsid w:val="00973656"/>
    <w:rsid w:val="009741B3"/>
    <w:rsid w:val="0097610D"/>
    <w:rsid w:val="00976117"/>
    <w:rsid w:val="00977487"/>
    <w:rsid w:val="00977615"/>
    <w:rsid w:val="009777D9"/>
    <w:rsid w:val="009814EA"/>
    <w:rsid w:val="00981AE5"/>
    <w:rsid w:val="009821EC"/>
    <w:rsid w:val="00982555"/>
    <w:rsid w:val="00985EDE"/>
    <w:rsid w:val="00985FCC"/>
    <w:rsid w:val="00987C39"/>
    <w:rsid w:val="00987DE9"/>
    <w:rsid w:val="009903B2"/>
    <w:rsid w:val="00990BEA"/>
    <w:rsid w:val="00990D5C"/>
    <w:rsid w:val="00991B88"/>
    <w:rsid w:val="00991F80"/>
    <w:rsid w:val="00992BA6"/>
    <w:rsid w:val="00992BE6"/>
    <w:rsid w:val="0099553D"/>
    <w:rsid w:val="00995D19"/>
    <w:rsid w:val="009960A5"/>
    <w:rsid w:val="009962E0"/>
    <w:rsid w:val="009A017C"/>
    <w:rsid w:val="009A05E4"/>
    <w:rsid w:val="009A1E31"/>
    <w:rsid w:val="009A1F49"/>
    <w:rsid w:val="009A1FC9"/>
    <w:rsid w:val="009A25A7"/>
    <w:rsid w:val="009A3356"/>
    <w:rsid w:val="009A345F"/>
    <w:rsid w:val="009A36E4"/>
    <w:rsid w:val="009A3D38"/>
    <w:rsid w:val="009A4256"/>
    <w:rsid w:val="009A444A"/>
    <w:rsid w:val="009A508D"/>
    <w:rsid w:val="009A50CB"/>
    <w:rsid w:val="009A5753"/>
    <w:rsid w:val="009A579D"/>
    <w:rsid w:val="009A6AA9"/>
    <w:rsid w:val="009A7305"/>
    <w:rsid w:val="009A7B5F"/>
    <w:rsid w:val="009A7F9F"/>
    <w:rsid w:val="009B0967"/>
    <w:rsid w:val="009B0FB3"/>
    <w:rsid w:val="009B225A"/>
    <w:rsid w:val="009B5A35"/>
    <w:rsid w:val="009C2DC9"/>
    <w:rsid w:val="009C35CC"/>
    <w:rsid w:val="009C4309"/>
    <w:rsid w:val="009C4441"/>
    <w:rsid w:val="009C61DB"/>
    <w:rsid w:val="009C6837"/>
    <w:rsid w:val="009D0EF2"/>
    <w:rsid w:val="009D0F31"/>
    <w:rsid w:val="009D14EF"/>
    <w:rsid w:val="009D15D9"/>
    <w:rsid w:val="009D18D7"/>
    <w:rsid w:val="009D1FF3"/>
    <w:rsid w:val="009D2483"/>
    <w:rsid w:val="009D272D"/>
    <w:rsid w:val="009D4F58"/>
    <w:rsid w:val="009D4F71"/>
    <w:rsid w:val="009D542B"/>
    <w:rsid w:val="009D6990"/>
    <w:rsid w:val="009E009C"/>
    <w:rsid w:val="009E0193"/>
    <w:rsid w:val="009E133B"/>
    <w:rsid w:val="009E1647"/>
    <w:rsid w:val="009E1EF8"/>
    <w:rsid w:val="009E201F"/>
    <w:rsid w:val="009E2022"/>
    <w:rsid w:val="009E2EC2"/>
    <w:rsid w:val="009E3297"/>
    <w:rsid w:val="009E4DCA"/>
    <w:rsid w:val="009E642A"/>
    <w:rsid w:val="009E667D"/>
    <w:rsid w:val="009F0248"/>
    <w:rsid w:val="009F097C"/>
    <w:rsid w:val="009F1620"/>
    <w:rsid w:val="009F2D49"/>
    <w:rsid w:val="009F363D"/>
    <w:rsid w:val="009F3D4B"/>
    <w:rsid w:val="009F45E2"/>
    <w:rsid w:val="009F4DF2"/>
    <w:rsid w:val="009F734F"/>
    <w:rsid w:val="009F7A96"/>
    <w:rsid w:val="00A0121B"/>
    <w:rsid w:val="00A0174F"/>
    <w:rsid w:val="00A01798"/>
    <w:rsid w:val="00A01BF2"/>
    <w:rsid w:val="00A03396"/>
    <w:rsid w:val="00A039C6"/>
    <w:rsid w:val="00A03B4B"/>
    <w:rsid w:val="00A0573B"/>
    <w:rsid w:val="00A06E74"/>
    <w:rsid w:val="00A07032"/>
    <w:rsid w:val="00A07C7B"/>
    <w:rsid w:val="00A07D03"/>
    <w:rsid w:val="00A07D9A"/>
    <w:rsid w:val="00A10609"/>
    <w:rsid w:val="00A11578"/>
    <w:rsid w:val="00A12E8A"/>
    <w:rsid w:val="00A135EC"/>
    <w:rsid w:val="00A16098"/>
    <w:rsid w:val="00A1643F"/>
    <w:rsid w:val="00A166C6"/>
    <w:rsid w:val="00A16FDA"/>
    <w:rsid w:val="00A21B46"/>
    <w:rsid w:val="00A24011"/>
    <w:rsid w:val="00A24665"/>
    <w:rsid w:val="00A246AD"/>
    <w:rsid w:val="00A246B6"/>
    <w:rsid w:val="00A248B8"/>
    <w:rsid w:val="00A24C10"/>
    <w:rsid w:val="00A25DBD"/>
    <w:rsid w:val="00A3252C"/>
    <w:rsid w:val="00A330D1"/>
    <w:rsid w:val="00A339A4"/>
    <w:rsid w:val="00A33B12"/>
    <w:rsid w:val="00A37391"/>
    <w:rsid w:val="00A41A93"/>
    <w:rsid w:val="00A41C1B"/>
    <w:rsid w:val="00A45344"/>
    <w:rsid w:val="00A4548A"/>
    <w:rsid w:val="00A4661E"/>
    <w:rsid w:val="00A46801"/>
    <w:rsid w:val="00A46D59"/>
    <w:rsid w:val="00A46F27"/>
    <w:rsid w:val="00A47E70"/>
    <w:rsid w:val="00A47FD9"/>
    <w:rsid w:val="00A50CF0"/>
    <w:rsid w:val="00A50EB3"/>
    <w:rsid w:val="00A512B4"/>
    <w:rsid w:val="00A51E6C"/>
    <w:rsid w:val="00A52A05"/>
    <w:rsid w:val="00A52D64"/>
    <w:rsid w:val="00A52EC3"/>
    <w:rsid w:val="00A53CBC"/>
    <w:rsid w:val="00A53F05"/>
    <w:rsid w:val="00A54297"/>
    <w:rsid w:val="00A54D59"/>
    <w:rsid w:val="00A54E1B"/>
    <w:rsid w:val="00A558FE"/>
    <w:rsid w:val="00A56591"/>
    <w:rsid w:val="00A57C17"/>
    <w:rsid w:val="00A6014A"/>
    <w:rsid w:val="00A60336"/>
    <w:rsid w:val="00A61F42"/>
    <w:rsid w:val="00A622A5"/>
    <w:rsid w:val="00A627AD"/>
    <w:rsid w:val="00A62ED1"/>
    <w:rsid w:val="00A6444C"/>
    <w:rsid w:val="00A66B04"/>
    <w:rsid w:val="00A677BA"/>
    <w:rsid w:val="00A67823"/>
    <w:rsid w:val="00A73264"/>
    <w:rsid w:val="00A7520B"/>
    <w:rsid w:val="00A76003"/>
    <w:rsid w:val="00A7660E"/>
    <w:rsid w:val="00A7671C"/>
    <w:rsid w:val="00A768CE"/>
    <w:rsid w:val="00A7758B"/>
    <w:rsid w:val="00A776D0"/>
    <w:rsid w:val="00A806BA"/>
    <w:rsid w:val="00A81964"/>
    <w:rsid w:val="00A81A1D"/>
    <w:rsid w:val="00A81A4F"/>
    <w:rsid w:val="00A81AE6"/>
    <w:rsid w:val="00A82AC6"/>
    <w:rsid w:val="00A83419"/>
    <w:rsid w:val="00A8485E"/>
    <w:rsid w:val="00A84D6C"/>
    <w:rsid w:val="00A87217"/>
    <w:rsid w:val="00A87381"/>
    <w:rsid w:val="00A87671"/>
    <w:rsid w:val="00A878F1"/>
    <w:rsid w:val="00A90338"/>
    <w:rsid w:val="00A90C89"/>
    <w:rsid w:val="00A925A1"/>
    <w:rsid w:val="00A92CAD"/>
    <w:rsid w:val="00A9434A"/>
    <w:rsid w:val="00A9456F"/>
    <w:rsid w:val="00A94610"/>
    <w:rsid w:val="00A96626"/>
    <w:rsid w:val="00A97216"/>
    <w:rsid w:val="00A97E85"/>
    <w:rsid w:val="00AA00C2"/>
    <w:rsid w:val="00AA0DFB"/>
    <w:rsid w:val="00AA148F"/>
    <w:rsid w:val="00AA1720"/>
    <w:rsid w:val="00AA1DA5"/>
    <w:rsid w:val="00AA25E3"/>
    <w:rsid w:val="00AA2975"/>
    <w:rsid w:val="00AA2CB3"/>
    <w:rsid w:val="00AA2CBC"/>
    <w:rsid w:val="00AA36D7"/>
    <w:rsid w:val="00AA4B1B"/>
    <w:rsid w:val="00AA54B0"/>
    <w:rsid w:val="00AA62FC"/>
    <w:rsid w:val="00AA724E"/>
    <w:rsid w:val="00AB0106"/>
    <w:rsid w:val="00AB135D"/>
    <w:rsid w:val="00AB2417"/>
    <w:rsid w:val="00AB2BA7"/>
    <w:rsid w:val="00AB2E1C"/>
    <w:rsid w:val="00AB325B"/>
    <w:rsid w:val="00AB3C47"/>
    <w:rsid w:val="00AB6878"/>
    <w:rsid w:val="00AB6CC7"/>
    <w:rsid w:val="00AB6D80"/>
    <w:rsid w:val="00AB70C7"/>
    <w:rsid w:val="00AB736A"/>
    <w:rsid w:val="00AB753D"/>
    <w:rsid w:val="00AC01F1"/>
    <w:rsid w:val="00AC0E8B"/>
    <w:rsid w:val="00AC108F"/>
    <w:rsid w:val="00AC1A54"/>
    <w:rsid w:val="00AC1ECE"/>
    <w:rsid w:val="00AC2640"/>
    <w:rsid w:val="00AC4A48"/>
    <w:rsid w:val="00AC5820"/>
    <w:rsid w:val="00AC5997"/>
    <w:rsid w:val="00AC59A0"/>
    <w:rsid w:val="00AC6265"/>
    <w:rsid w:val="00AC63F8"/>
    <w:rsid w:val="00AC6EAC"/>
    <w:rsid w:val="00AC7C11"/>
    <w:rsid w:val="00AD0C2B"/>
    <w:rsid w:val="00AD169D"/>
    <w:rsid w:val="00AD1CD8"/>
    <w:rsid w:val="00AD2B8B"/>
    <w:rsid w:val="00AD315B"/>
    <w:rsid w:val="00AD39CE"/>
    <w:rsid w:val="00AD3E3E"/>
    <w:rsid w:val="00AD4A73"/>
    <w:rsid w:val="00AD74B1"/>
    <w:rsid w:val="00AE0A7D"/>
    <w:rsid w:val="00AE13ED"/>
    <w:rsid w:val="00AE237D"/>
    <w:rsid w:val="00AE3802"/>
    <w:rsid w:val="00AE3906"/>
    <w:rsid w:val="00AE481C"/>
    <w:rsid w:val="00AE4CE1"/>
    <w:rsid w:val="00AE4ECC"/>
    <w:rsid w:val="00AE6C02"/>
    <w:rsid w:val="00AE76AF"/>
    <w:rsid w:val="00AE7C60"/>
    <w:rsid w:val="00AF0114"/>
    <w:rsid w:val="00AF0E03"/>
    <w:rsid w:val="00AF135F"/>
    <w:rsid w:val="00AF24A9"/>
    <w:rsid w:val="00AF24F5"/>
    <w:rsid w:val="00AF314F"/>
    <w:rsid w:val="00AF55B5"/>
    <w:rsid w:val="00AF5FE7"/>
    <w:rsid w:val="00AF68C4"/>
    <w:rsid w:val="00AF73D9"/>
    <w:rsid w:val="00B009BE"/>
    <w:rsid w:val="00B00B65"/>
    <w:rsid w:val="00B024D3"/>
    <w:rsid w:val="00B038D3"/>
    <w:rsid w:val="00B04CBC"/>
    <w:rsid w:val="00B05456"/>
    <w:rsid w:val="00B05953"/>
    <w:rsid w:val="00B05DEF"/>
    <w:rsid w:val="00B07255"/>
    <w:rsid w:val="00B076AD"/>
    <w:rsid w:val="00B07D9D"/>
    <w:rsid w:val="00B104CB"/>
    <w:rsid w:val="00B11419"/>
    <w:rsid w:val="00B126C2"/>
    <w:rsid w:val="00B1476D"/>
    <w:rsid w:val="00B15216"/>
    <w:rsid w:val="00B16C34"/>
    <w:rsid w:val="00B16DF7"/>
    <w:rsid w:val="00B17268"/>
    <w:rsid w:val="00B17EA7"/>
    <w:rsid w:val="00B20739"/>
    <w:rsid w:val="00B21B7D"/>
    <w:rsid w:val="00B21C28"/>
    <w:rsid w:val="00B22D27"/>
    <w:rsid w:val="00B24214"/>
    <w:rsid w:val="00B257CC"/>
    <w:rsid w:val="00B258BB"/>
    <w:rsid w:val="00B25FC6"/>
    <w:rsid w:val="00B2734B"/>
    <w:rsid w:val="00B2753C"/>
    <w:rsid w:val="00B27A4B"/>
    <w:rsid w:val="00B30211"/>
    <w:rsid w:val="00B312DE"/>
    <w:rsid w:val="00B315FA"/>
    <w:rsid w:val="00B32B45"/>
    <w:rsid w:val="00B36312"/>
    <w:rsid w:val="00B367A9"/>
    <w:rsid w:val="00B36D2C"/>
    <w:rsid w:val="00B36F46"/>
    <w:rsid w:val="00B37111"/>
    <w:rsid w:val="00B408D2"/>
    <w:rsid w:val="00B423BE"/>
    <w:rsid w:val="00B424AA"/>
    <w:rsid w:val="00B42D3A"/>
    <w:rsid w:val="00B4315D"/>
    <w:rsid w:val="00B43C06"/>
    <w:rsid w:val="00B44611"/>
    <w:rsid w:val="00B45287"/>
    <w:rsid w:val="00B45C89"/>
    <w:rsid w:val="00B46973"/>
    <w:rsid w:val="00B503A9"/>
    <w:rsid w:val="00B52170"/>
    <w:rsid w:val="00B52445"/>
    <w:rsid w:val="00B5253C"/>
    <w:rsid w:val="00B53ED4"/>
    <w:rsid w:val="00B54384"/>
    <w:rsid w:val="00B543A1"/>
    <w:rsid w:val="00B5683C"/>
    <w:rsid w:val="00B569F4"/>
    <w:rsid w:val="00B60299"/>
    <w:rsid w:val="00B604F2"/>
    <w:rsid w:val="00B608D2"/>
    <w:rsid w:val="00B6097B"/>
    <w:rsid w:val="00B60BAE"/>
    <w:rsid w:val="00B62B70"/>
    <w:rsid w:val="00B62FFE"/>
    <w:rsid w:val="00B63111"/>
    <w:rsid w:val="00B651F2"/>
    <w:rsid w:val="00B65A9C"/>
    <w:rsid w:val="00B65B64"/>
    <w:rsid w:val="00B66EBD"/>
    <w:rsid w:val="00B672A9"/>
    <w:rsid w:val="00B67B97"/>
    <w:rsid w:val="00B7043C"/>
    <w:rsid w:val="00B714D2"/>
    <w:rsid w:val="00B7367B"/>
    <w:rsid w:val="00B7468D"/>
    <w:rsid w:val="00B748D1"/>
    <w:rsid w:val="00B74CB5"/>
    <w:rsid w:val="00B80387"/>
    <w:rsid w:val="00B805D5"/>
    <w:rsid w:val="00B80D28"/>
    <w:rsid w:val="00B834B8"/>
    <w:rsid w:val="00B83A49"/>
    <w:rsid w:val="00B847B1"/>
    <w:rsid w:val="00B8657A"/>
    <w:rsid w:val="00B87896"/>
    <w:rsid w:val="00B91E44"/>
    <w:rsid w:val="00B92374"/>
    <w:rsid w:val="00B92B6E"/>
    <w:rsid w:val="00B94C92"/>
    <w:rsid w:val="00B94DCF"/>
    <w:rsid w:val="00B968C8"/>
    <w:rsid w:val="00B96F64"/>
    <w:rsid w:val="00B97084"/>
    <w:rsid w:val="00BA0034"/>
    <w:rsid w:val="00BA03A4"/>
    <w:rsid w:val="00BA1513"/>
    <w:rsid w:val="00BA1C9E"/>
    <w:rsid w:val="00BA2A98"/>
    <w:rsid w:val="00BA3EC5"/>
    <w:rsid w:val="00BA4A1D"/>
    <w:rsid w:val="00BA4D80"/>
    <w:rsid w:val="00BA51D9"/>
    <w:rsid w:val="00BA5BB4"/>
    <w:rsid w:val="00BA5F11"/>
    <w:rsid w:val="00BA7378"/>
    <w:rsid w:val="00BB0547"/>
    <w:rsid w:val="00BB1691"/>
    <w:rsid w:val="00BB1889"/>
    <w:rsid w:val="00BB20EE"/>
    <w:rsid w:val="00BB250B"/>
    <w:rsid w:val="00BB3337"/>
    <w:rsid w:val="00BB3619"/>
    <w:rsid w:val="00BB3CA9"/>
    <w:rsid w:val="00BB4457"/>
    <w:rsid w:val="00BB462F"/>
    <w:rsid w:val="00BB4A46"/>
    <w:rsid w:val="00BB5CFD"/>
    <w:rsid w:val="00BB5DFC"/>
    <w:rsid w:val="00BB5F93"/>
    <w:rsid w:val="00BB6099"/>
    <w:rsid w:val="00BB7C4A"/>
    <w:rsid w:val="00BB7CF4"/>
    <w:rsid w:val="00BC0461"/>
    <w:rsid w:val="00BC1BC4"/>
    <w:rsid w:val="00BC3453"/>
    <w:rsid w:val="00BC3A77"/>
    <w:rsid w:val="00BC4073"/>
    <w:rsid w:val="00BC59C9"/>
    <w:rsid w:val="00BC5A97"/>
    <w:rsid w:val="00BC5D51"/>
    <w:rsid w:val="00BC5E86"/>
    <w:rsid w:val="00BC76CC"/>
    <w:rsid w:val="00BC7AFB"/>
    <w:rsid w:val="00BC7F1F"/>
    <w:rsid w:val="00BD1CD9"/>
    <w:rsid w:val="00BD22DE"/>
    <w:rsid w:val="00BD279D"/>
    <w:rsid w:val="00BD461D"/>
    <w:rsid w:val="00BD4954"/>
    <w:rsid w:val="00BD5969"/>
    <w:rsid w:val="00BD6BB8"/>
    <w:rsid w:val="00BD7FEA"/>
    <w:rsid w:val="00BE052F"/>
    <w:rsid w:val="00BE22EA"/>
    <w:rsid w:val="00BE2424"/>
    <w:rsid w:val="00BE2E07"/>
    <w:rsid w:val="00BE364D"/>
    <w:rsid w:val="00BE3E34"/>
    <w:rsid w:val="00BE4CEC"/>
    <w:rsid w:val="00BE6786"/>
    <w:rsid w:val="00BE705D"/>
    <w:rsid w:val="00BE735A"/>
    <w:rsid w:val="00BE74A1"/>
    <w:rsid w:val="00BE77C8"/>
    <w:rsid w:val="00BE7D71"/>
    <w:rsid w:val="00BF020F"/>
    <w:rsid w:val="00BF17CE"/>
    <w:rsid w:val="00BF392F"/>
    <w:rsid w:val="00BF3EDE"/>
    <w:rsid w:val="00BF4152"/>
    <w:rsid w:val="00BF4492"/>
    <w:rsid w:val="00BF4588"/>
    <w:rsid w:val="00BF5E0E"/>
    <w:rsid w:val="00BF64BB"/>
    <w:rsid w:val="00BF671F"/>
    <w:rsid w:val="00BF6843"/>
    <w:rsid w:val="00BF6B12"/>
    <w:rsid w:val="00BF73A8"/>
    <w:rsid w:val="00C01113"/>
    <w:rsid w:val="00C01FC5"/>
    <w:rsid w:val="00C02743"/>
    <w:rsid w:val="00C044E2"/>
    <w:rsid w:val="00C04F50"/>
    <w:rsid w:val="00C05296"/>
    <w:rsid w:val="00C066C3"/>
    <w:rsid w:val="00C07A3A"/>
    <w:rsid w:val="00C10184"/>
    <w:rsid w:val="00C10654"/>
    <w:rsid w:val="00C1069C"/>
    <w:rsid w:val="00C107DB"/>
    <w:rsid w:val="00C11F33"/>
    <w:rsid w:val="00C128D5"/>
    <w:rsid w:val="00C12944"/>
    <w:rsid w:val="00C149F2"/>
    <w:rsid w:val="00C15BC1"/>
    <w:rsid w:val="00C16CAA"/>
    <w:rsid w:val="00C171F6"/>
    <w:rsid w:val="00C1781D"/>
    <w:rsid w:val="00C20CA0"/>
    <w:rsid w:val="00C24F7E"/>
    <w:rsid w:val="00C25044"/>
    <w:rsid w:val="00C26A39"/>
    <w:rsid w:val="00C272A7"/>
    <w:rsid w:val="00C274A0"/>
    <w:rsid w:val="00C33057"/>
    <w:rsid w:val="00C34126"/>
    <w:rsid w:val="00C343B4"/>
    <w:rsid w:val="00C35129"/>
    <w:rsid w:val="00C35510"/>
    <w:rsid w:val="00C36B1D"/>
    <w:rsid w:val="00C37463"/>
    <w:rsid w:val="00C401D9"/>
    <w:rsid w:val="00C41B72"/>
    <w:rsid w:val="00C41C82"/>
    <w:rsid w:val="00C43FCD"/>
    <w:rsid w:val="00C44870"/>
    <w:rsid w:val="00C459F3"/>
    <w:rsid w:val="00C45B83"/>
    <w:rsid w:val="00C45C8B"/>
    <w:rsid w:val="00C46B4D"/>
    <w:rsid w:val="00C47C47"/>
    <w:rsid w:val="00C50AD2"/>
    <w:rsid w:val="00C51622"/>
    <w:rsid w:val="00C5181F"/>
    <w:rsid w:val="00C523DF"/>
    <w:rsid w:val="00C540F3"/>
    <w:rsid w:val="00C558D7"/>
    <w:rsid w:val="00C55EE6"/>
    <w:rsid w:val="00C56825"/>
    <w:rsid w:val="00C61B7E"/>
    <w:rsid w:val="00C6308F"/>
    <w:rsid w:val="00C631FE"/>
    <w:rsid w:val="00C64021"/>
    <w:rsid w:val="00C64F4D"/>
    <w:rsid w:val="00C65544"/>
    <w:rsid w:val="00C65D7E"/>
    <w:rsid w:val="00C65F60"/>
    <w:rsid w:val="00C66BA2"/>
    <w:rsid w:val="00C67049"/>
    <w:rsid w:val="00C7101C"/>
    <w:rsid w:val="00C71776"/>
    <w:rsid w:val="00C731F2"/>
    <w:rsid w:val="00C75FA6"/>
    <w:rsid w:val="00C764E0"/>
    <w:rsid w:val="00C76AD8"/>
    <w:rsid w:val="00C777FE"/>
    <w:rsid w:val="00C77F52"/>
    <w:rsid w:val="00C80884"/>
    <w:rsid w:val="00C80A51"/>
    <w:rsid w:val="00C80E1C"/>
    <w:rsid w:val="00C816BC"/>
    <w:rsid w:val="00C83B8F"/>
    <w:rsid w:val="00C859EA"/>
    <w:rsid w:val="00C870F6"/>
    <w:rsid w:val="00C8764F"/>
    <w:rsid w:val="00C919A7"/>
    <w:rsid w:val="00C91E8D"/>
    <w:rsid w:val="00C92827"/>
    <w:rsid w:val="00C92A08"/>
    <w:rsid w:val="00C94510"/>
    <w:rsid w:val="00C94816"/>
    <w:rsid w:val="00C94B0A"/>
    <w:rsid w:val="00C95985"/>
    <w:rsid w:val="00C97002"/>
    <w:rsid w:val="00C9714F"/>
    <w:rsid w:val="00C9794E"/>
    <w:rsid w:val="00CA0C4A"/>
    <w:rsid w:val="00CA1767"/>
    <w:rsid w:val="00CA3889"/>
    <w:rsid w:val="00CA3AE7"/>
    <w:rsid w:val="00CA3C0D"/>
    <w:rsid w:val="00CA41BF"/>
    <w:rsid w:val="00CA4650"/>
    <w:rsid w:val="00CA466B"/>
    <w:rsid w:val="00CA5EB5"/>
    <w:rsid w:val="00CA720A"/>
    <w:rsid w:val="00CB049B"/>
    <w:rsid w:val="00CB05F9"/>
    <w:rsid w:val="00CB07C2"/>
    <w:rsid w:val="00CB0F05"/>
    <w:rsid w:val="00CB3212"/>
    <w:rsid w:val="00CB3436"/>
    <w:rsid w:val="00CB46BC"/>
    <w:rsid w:val="00CB4973"/>
    <w:rsid w:val="00CB5797"/>
    <w:rsid w:val="00CB633F"/>
    <w:rsid w:val="00CB7BE2"/>
    <w:rsid w:val="00CC00D4"/>
    <w:rsid w:val="00CC1A9A"/>
    <w:rsid w:val="00CC1AB9"/>
    <w:rsid w:val="00CC2238"/>
    <w:rsid w:val="00CC3384"/>
    <w:rsid w:val="00CC3B5D"/>
    <w:rsid w:val="00CC4E6F"/>
    <w:rsid w:val="00CC5026"/>
    <w:rsid w:val="00CC68D0"/>
    <w:rsid w:val="00CC7771"/>
    <w:rsid w:val="00CC7E4D"/>
    <w:rsid w:val="00CD0CF4"/>
    <w:rsid w:val="00CD22DE"/>
    <w:rsid w:val="00CD26A0"/>
    <w:rsid w:val="00CD2E82"/>
    <w:rsid w:val="00CD352C"/>
    <w:rsid w:val="00CD4EF7"/>
    <w:rsid w:val="00CD5EBA"/>
    <w:rsid w:val="00CD678B"/>
    <w:rsid w:val="00CD7CE1"/>
    <w:rsid w:val="00CE025C"/>
    <w:rsid w:val="00CE0941"/>
    <w:rsid w:val="00CE13A7"/>
    <w:rsid w:val="00CE1D99"/>
    <w:rsid w:val="00CE20C0"/>
    <w:rsid w:val="00CE2D74"/>
    <w:rsid w:val="00CE34C2"/>
    <w:rsid w:val="00CE3CEE"/>
    <w:rsid w:val="00CE44C2"/>
    <w:rsid w:val="00CE69BD"/>
    <w:rsid w:val="00CE6D15"/>
    <w:rsid w:val="00CF0246"/>
    <w:rsid w:val="00CF0D7D"/>
    <w:rsid w:val="00CF13E5"/>
    <w:rsid w:val="00CF18DD"/>
    <w:rsid w:val="00CF2932"/>
    <w:rsid w:val="00CF31E7"/>
    <w:rsid w:val="00CF433E"/>
    <w:rsid w:val="00CF44DA"/>
    <w:rsid w:val="00CF4917"/>
    <w:rsid w:val="00CF4CB7"/>
    <w:rsid w:val="00CF55D1"/>
    <w:rsid w:val="00CF64BA"/>
    <w:rsid w:val="00D021E6"/>
    <w:rsid w:val="00D025A2"/>
    <w:rsid w:val="00D031F3"/>
    <w:rsid w:val="00D03333"/>
    <w:rsid w:val="00D0339D"/>
    <w:rsid w:val="00D03F9A"/>
    <w:rsid w:val="00D04A24"/>
    <w:rsid w:val="00D06D51"/>
    <w:rsid w:val="00D07B19"/>
    <w:rsid w:val="00D10874"/>
    <w:rsid w:val="00D124B6"/>
    <w:rsid w:val="00D126A7"/>
    <w:rsid w:val="00D13F07"/>
    <w:rsid w:val="00D13F35"/>
    <w:rsid w:val="00D1464C"/>
    <w:rsid w:val="00D14D29"/>
    <w:rsid w:val="00D15D2C"/>
    <w:rsid w:val="00D1698F"/>
    <w:rsid w:val="00D21FBF"/>
    <w:rsid w:val="00D24991"/>
    <w:rsid w:val="00D25138"/>
    <w:rsid w:val="00D25796"/>
    <w:rsid w:val="00D27556"/>
    <w:rsid w:val="00D303C4"/>
    <w:rsid w:val="00D31CCF"/>
    <w:rsid w:val="00D332C9"/>
    <w:rsid w:val="00D34A21"/>
    <w:rsid w:val="00D36D6A"/>
    <w:rsid w:val="00D36FF4"/>
    <w:rsid w:val="00D37037"/>
    <w:rsid w:val="00D40ABA"/>
    <w:rsid w:val="00D41D6D"/>
    <w:rsid w:val="00D41E61"/>
    <w:rsid w:val="00D4225B"/>
    <w:rsid w:val="00D42C28"/>
    <w:rsid w:val="00D42F7C"/>
    <w:rsid w:val="00D450E6"/>
    <w:rsid w:val="00D46694"/>
    <w:rsid w:val="00D470BF"/>
    <w:rsid w:val="00D470C0"/>
    <w:rsid w:val="00D4741C"/>
    <w:rsid w:val="00D4743E"/>
    <w:rsid w:val="00D47660"/>
    <w:rsid w:val="00D47B11"/>
    <w:rsid w:val="00D50255"/>
    <w:rsid w:val="00D506D0"/>
    <w:rsid w:val="00D51B22"/>
    <w:rsid w:val="00D51E93"/>
    <w:rsid w:val="00D5239C"/>
    <w:rsid w:val="00D5365D"/>
    <w:rsid w:val="00D53ED6"/>
    <w:rsid w:val="00D54A0E"/>
    <w:rsid w:val="00D55784"/>
    <w:rsid w:val="00D56723"/>
    <w:rsid w:val="00D61E3B"/>
    <w:rsid w:val="00D61F0C"/>
    <w:rsid w:val="00D61F3F"/>
    <w:rsid w:val="00D6355D"/>
    <w:rsid w:val="00D639F7"/>
    <w:rsid w:val="00D64130"/>
    <w:rsid w:val="00D64F43"/>
    <w:rsid w:val="00D65E91"/>
    <w:rsid w:val="00D66520"/>
    <w:rsid w:val="00D6710A"/>
    <w:rsid w:val="00D67829"/>
    <w:rsid w:val="00D7015B"/>
    <w:rsid w:val="00D70312"/>
    <w:rsid w:val="00D706A9"/>
    <w:rsid w:val="00D74B66"/>
    <w:rsid w:val="00D761F1"/>
    <w:rsid w:val="00D77226"/>
    <w:rsid w:val="00D77296"/>
    <w:rsid w:val="00D80059"/>
    <w:rsid w:val="00D8032F"/>
    <w:rsid w:val="00D816D2"/>
    <w:rsid w:val="00D81DDA"/>
    <w:rsid w:val="00D825DF"/>
    <w:rsid w:val="00D82A1A"/>
    <w:rsid w:val="00D83A32"/>
    <w:rsid w:val="00D84AE9"/>
    <w:rsid w:val="00D854A0"/>
    <w:rsid w:val="00D85509"/>
    <w:rsid w:val="00D8639C"/>
    <w:rsid w:val="00D86545"/>
    <w:rsid w:val="00D866C6"/>
    <w:rsid w:val="00D868BD"/>
    <w:rsid w:val="00D86A28"/>
    <w:rsid w:val="00D86D39"/>
    <w:rsid w:val="00D86F90"/>
    <w:rsid w:val="00D87698"/>
    <w:rsid w:val="00D90F0C"/>
    <w:rsid w:val="00D9124E"/>
    <w:rsid w:val="00D915D7"/>
    <w:rsid w:val="00D946AA"/>
    <w:rsid w:val="00D949CB"/>
    <w:rsid w:val="00D94D0D"/>
    <w:rsid w:val="00DA041E"/>
    <w:rsid w:val="00DA1A91"/>
    <w:rsid w:val="00DA1CA7"/>
    <w:rsid w:val="00DA240C"/>
    <w:rsid w:val="00DA3C19"/>
    <w:rsid w:val="00DA3DC7"/>
    <w:rsid w:val="00DA51EA"/>
    <w:rsid w:val="00DA6285"/>
    <w:rsid w:val="00DA683B"/>
    <w:rsid w:val="00DA6CBC"/>
    <w:rsid w:val="00DA6E68"/>
    <w:rsid w:val="00DA7AEA"/>
    <w:rsid w:val="00DB00B0"/>
    <w:rsid w:val="00DB01FA"/>
    <w:rsid w:val="00DB144F"/>
    <w:rsid w:val="00DB1B17"/>
    <w:rsid w:val="00DB391E"/>
    <w:rsid w:val="00DB48A0"/>
    <w:rsid w:val="00DB5A2B"/>
    <w:rsid w:val="00DB6470"/>
    <w:rsid w:val="00DB7287"/>
    <w:rsid w:val="00DB7EAE"/>
    <w:rsid w:val="00DC0513"/>
    <w:rsid w:val="00DC196C"/>
    <w:rsid w:val="00DC2D4F"/>
    <w:rsid w:val="00DC3342"/>
    <w:rsid w:val="00DC4569"/>
    <w:rsid w:val="00DC4CBE"/>
    <w:rsid w:val="00DC628B"/>
    <w:rsid w:val="00DC6374"/>
    <w:rsid w:val="00DC6777"/>
    <w:rsid w:val="00DC7923"/>
    <w:rsid w:val="00DC7A14"/>
    <w:rsid w:val="00DC7F04"/>
    <w:rsid w:val="00DD375C"/>
    <w:rsid w:val="00DD50C8"/>
    <w:rsid w:val="00DD5769"/>
    <w:rsid w:val="00DD5D9E"/>
    <w:rsid w:val="00DD6A09"/>
    <w:rsid w:val="00DE18ED"/>
    <w:rsid w:val="00DE1CE9"/>
    <w:rsid w:val="00DE1F5F"/>
    <w:rsid w:val="00DE25A1"/>
    <w:rsid w:val="00DE2D61"/>
    <w:rsid w:val="00DE317C"/>
    <w:rsid w:val="00DE34CF"/>
    <w:rsid w:val="00DE3E9D"/>
    <w:rsid w:val="00DE5270"/>
    <w:rsid w:val="00DE52B3"/>
    <w:rsid w:val="00DE5826"/>
    <w:rsid w:val="00DE588E"/>
    <w:rsid w:val="00DE5FEE"/>
    <w:rsid w:val="00DF02AD"/>
    <w:rsid w:val="00DF24A5"/>
    <w:rsid w:val="00DF4031"/>
    <w:rsid w:val="00DF4315"/>
    <w:rsid w:val="00DF4662"/>
    <w:rsid w:val="00DF6E63"/>
    <w:rsid w:val="00DF70E0"/>
    <w:rsid w:val="00DF726B"/>
    <w:rsid w:val="00E01247"/>
    <w:rsid w:val="00E01852"/>
    <w:rsid w:val="00E018C0"/>
    <w:rsid w:val="00E01C17"/>
    <w:rsid w:val="00E01CA9"/>
    <w:rsid w:val="00E02284"/>
    <w:rsid w:val="00E03140"/>
    <w:rsid w:val="00E04A27"/>
    <w:rsid w:val="00E04FA4"/>
    <w:rsid w:val="00E06510"/>
    <w:rsid w:val="00E06F42"/>
    <w:rsid w:val="00E07D22"/>
    <w:rsid w:val="00E114C5"/>
    <w:rsid w:val="00E1156F"/>
    <w:rsid w:val="00E11790"/>
    <w:rsid w:val="00E119CC"/>
    <w:rsid w:val="00E12C94"/>
    <w:rsid w:val="00E12FF9"/>
    <w:rsid w:val="00E13080"/>
    <w:rsid w:val="00E133AC"/>
    <w:rsid w:val="00E13409"/>
    <w:rsid w:val="00E1346A"/>
    <w:rsid w:val="00E13F3D"/>
    <w:rsid w:val="00E14112"/>
    <w:rsid w:val="00E1534D"/>
    <w:rsid w:val="00E15ACA"/>
    <w:rsid w:val="00E17239"/>
    <w:rsid w:val="00E172D3"/>
    <w:rsid w:val="00E20D40"/>
    <w:rsid w:val="00E21095"/>
    <w:rsid w:val="00E212FE"/>
    <w:rsid w:val="00E22776"/>
    <w:rsid w:val="00E2373C"/>
    <w:rsid w:val="00E2388F"/>
    <w:rsid w:val="00E23923"/>
    <w:rsid w:val="00E24E51"/>
    <w:rsid w:val="00E24EBA"/>
    <w:rsid w:val="00E257DB"/>
    <w:rsid w:val="00E27211"/>
    <w:rsid w:val="00E274B0"/>
    <w:rsid w:val="00E27812"/>
    <w:rsid w:val="00E3191C"/>
    <w:rsid w:val="00E31BFA"/>
    <w:rsid w:val="00E33834"/>
    <w:rsid w:val="00E33BA8"/>
    <w:rsid w:val="00E34898"/>
    <w:rsid w:val="00E3603D"/>
    <w:rsid w:val="00E37EA1"/>
    <w:rsid w:val="00E40DA2"/>
    <w:rsid w:val="00E412CC"/>
    <w:rsid w:val="00E4360C"/>
    <w:rsid w:val="00E43941"/>
    <w:rsid w:val="00E44F77"/>
    <w:rsid w:val="00E45DCC"/>
    <w:rsid w:val="00E46C87"/>
    <w:rsid w:val="00E5029D"/>
    <w:rsid w:val="00E52DDA"/>
    <w:rsid w:val="00E53628"/>
    <w:rsid w:val="00E5384A"/>
    <w:rsid w:val="00E54186"/>
    <w:rsid w:val="00E5566A"/>
    <w:rsid w:val="00E5588E"/>
    <w:rsid w:val="00E558FB"/>
    <w:rsid w:val="00E55DD4"/>
    <w:rsid w:val="00E55E56"/>
    <w:rsid w:val="00E56ED5"/>
    <w:rsid w:val="00E57BBC"/>
    <w:rsid w:val="00E62DAD"/>
    <w:rsid w:val="00E65757"/>
    <w:rsid w:val="00E668BF"/>
    <w:rsid w:val="00E6699B"/>
    <w:rsid w:val="00E66DD0"/>
    <w:rsid w:val="00E6784D"/>
    <w:rsid w:val="00E67ED7"/>
    <w:rsid w:val="00E708B8"/>
    <w:rsid w:val="00E7098A"/>
    <w:rsid w:val="00E70BB7"/>
    <w:rsid w:val="00E70BD0"/>
    <w:rsid w:val="00E72EED"/>
    <w:rsid w:val="00E74175"/>
    <w:rsid w:val="00E7426E"/>
    <w:rsid w:val="00E7462F"/>
    <w:rsid w:val="00E75855"/>
    <w:rsid w:val="00E75A7D"/>
    <w:rsid w:val="00E807F6"/>
    <w:rsid w:val="00E80A86"/>
    <w:rsid w:val="00E81BE6"/>
    <w:rsid w:val="00E83A3A"/>
    <w:rsid w:val="00E849DD"/>
    <w:rsid w:val="00E84FA2"/>
    <w:rsid w:val="00E85C3D"/>
    <w:rsid w:val="00E86343"/>
    <w:rsid w:val="00E864FD"/>
    <w:rsid w:val="00E87306"/>
    <w:rsid w:val="00E8750A"/>
    <w:rsid w:val="00E8777C"/>
    <w:rsid w:val="00E901BD"/>
    <w:rsid w:val="00E9154F"/>
    <w:rsid w:val="00E91A44"/>
    <w:rsid w:val="00E93862"/>
    <w:rsid w:val="00E94CFC"/>
    <w:rsid w:val="00E95BB6"/>
    <w:rsid w:val="00EA12D5"/>
    <w:rsid w:val="00EA234A"/>
    <w:rsid w:val="00EA33B6"/>
    <w:rsid w:val="00EA4207"/>
    <w:rsid w:val="00EA42A5"/>
    <w:rsid w:val="00EA4603"/>
    <w:rsid w:val="00EA4C1B"/>
    <w:rsid w:val="00EA6F09"/>
    <w:rsid w:val="00EA7F72"/>
    <w:rsid w:val="00EB0673"/>
    <w:rsid w:val="00EB09B7"/>
    <w:rsid w:val="00EB0D33"/>
    <w:rsid w:val="00EB123E"/>
    <w:rsid w:val="00EB3225"/>
    <w:rsid w:val="00EB34D7"/>
    <w:rsid w:val="00EB35FD"/>
    <w:rsid w:val="00EB3CE6"/>
    <w:rsid w:val="00EB3EE7"/>
    <w:rsid w:val="00EB5372"/>
    <w:rsid w:val="00EB5F7B"/>
    <w:rsid w:val="00EB6088"/>
    <w:rsid w:val="00EB7657"/>
    <w:rsid w:val="00EB7AE5"/>
    <w:rsid w:val="00EC0295"/>
    <w:rsid w:val="00EC02D4"/>
    <w:rsid w:val="00EC2994"/>
    <w:rsid w:val="00EC2B75"/>
    <w:rsid w:val="00EC2CF1"/>
    <w:rsid w:val="00EC33EC"/>
    <w:rsid w:val="00EC406A"/>
    <w:rsid w:val="00EC4113"/>
    <w:rsid w:val="00EC4350"/>
    <w:rsid w:val="00EC4AD1"/>
    <w:rsid w:val="00EC4B79"/>
    <w:rsid w:val="00EC7C21"/>
    <w:rsid w:val="00ED0975"/>
    <w:rsid w:val="00ED2C56"/>
    <w:rsid w:val="00ED35D3"/>
    <w:rsid w:val="00ED432F"/>
    <w:rsid w:val="00ED4978"/>
    <w:rsid w:val="00ED4C4B"/>
    <w:rsid w:val="00ED58AE"/>
    <w:rsid w:val="00ED6A31"/>
    <w:rsid w:val="00ED71A3"/>
    <w:rsid w:val="00EE07E1"/>
    <w:rsid w:val="00EE0A6F"/>
    <w:rsid w:val="00EE0DF6"/>
    <w:rsid w:val="00EE10E3"/>
    <w:rsid w:val="00EE1F4E"/>
    <w:rsid w:val="00EE26DA"/>
    <w:rsid w:val="00EE2C86"/>
    <w:rsid w:val="00EE33B2"/>
    <w:rsid w:val="00EE35BC"/>
    <w:rsid w:val="00EE3CE9"/>
    <w:rsid w:val="00EE41B9"/>
    <w:rsid w:val="00EE4431"/>
    <w:rsid w:val="00EE45F8"/>
    <w:rsid w:val="00EE4A60"/>
    <w:rsid w:val="00EE4E6E"/>
    <w:rsid w:val="00EE6C80"/>
    <w:rsid w:val="00EE712C"/>
    <w:rsid w:val="00EE7D7C"/>
    <w:rsid w:val="00EF0A16"/>
    <w:rsid w:val="00EF157D"/>
    <w:rsid w:val="00EF16A6"/>
    <w:rsid w:val="00EF28A3"/>
    <w:rsid w:val="00EF2BFA"/>
    <w:rsid w:val="00EF2CB3"/>
    <w:rsid w:val="00EF301B"/>
    <w:rsid w:val="00EF4467"/>
    <w:rsid w:val="00EF45D9"/>
    <w:rsid w:val="00EF52B4"/>
    <w:rsid w:val="00EF5B6B"/>
    <w:rsid w:val="00EF5DEB"/>
    <w:rsid w:val="00EF60E1"/>
    <w:rsid w:val="00EF71A6"/>
    <w:rsid w:val="00F003B6"/>
    <w:rsid w:val="00F015C1"/>
    <w:rsid w:val="00F02108"/>
    <w:rsid w:val="00F05888"/>
    <w:rsid w:val="00F06E30"/>
    <w:rsid w:val="00F07335"/>
    <w:rsid w:val="00F1330A"/>
    <w:rsid w:val="00F13BF8"/>
    <w:rsid w:val="00F145B7"/>
    <w:rsid w:val="00F1571C"/>
    <w:rsid w:val="00F157EB"/>
    <w:rsid w:val="00F17E81"/>
    <w:rsid w:val="00F202B7"/>
    <w:rsid w:val="00F21D4E"/>
    <w:rsid w:val="00F21EA6"/>
    <w:rsid w:val="00F21FBF"/>
    <w:rsid w:val="00F23757"/>
    <w:rsid w:val="00F24089"/>
    <w:rsid w:val="00F243E2"/>
    <w:rsid w:val="00F25D98"/>
    <w:rsid w:val="00F26475"/>
    <w:rsid w:val="00F26E73"/>
    <w:rsid w:val="00F26F39"/>
    <w:rsid w:val="00F300FB"/>
    <w:rsid w:val="00F3092C"/>
    <w:rsid w:val="00F31A81"/>
    <w:rsid w:val="00F33AAD"/>
    <w:rsid w:val="00F341A8"/>
    <w:rsid w:val="00F34DA4"/>
    <w:rsid w:val="00F35379"/>
    <w:rsid w:val="00F36AFD"/>
    <w:rsid w:val="00F36B64"/>
    <w:rsid w:val="00F36DC8"/>
    <w:rsid w:val="00F372B4"/>
    <w:rsid w:val="00F40B78"/>
    <w:rsid w:val="00F436B1"/>
    <w:rsid w:val="00F43FC1"/>
    <w:rsid w:val="00F4488A"/>
    <w:rsid w:val="00F44F83"/>
    <w:rsid w:val="00F453FA"/>
    <w:rsid w:val="00F455DC"/>
    <w:rsid w:val="00F46262"/>
    <w:rsid w:val="00F468AE"/>
    <w:rsid w:val="00F4713B"/>
    <w:rsid w:val="00F472CA"/>
    <w:rsid w:val="00F50027"/>
    <w:rsid w:val="00F52586"/>
    <w:rsid w:val="00F525E0"/>
    <w:rsid w:val="00F547B8"/>
    <w:rsid w:val="00F54949"/>
    <w:rsid w:val="00F54EBB"/>
    <w:rsid w:val="00F555DA"/>
    <w:rsid w:val="00F560E6"/>
    <w:rsid w:val="00F561ED"/>
    <w:rsid w:val="00F605CF"/>
    <w:rsid w:val="00F60632"/>
    <w:rsid w:val="00F61330"/>
    <w:rsid w:val="00F626E8"/>
    <w:rsid w:val="00F62841"/>
    <w:rsid w:val="00F63912"/>
    <w:rsid w:val="00F65AD4"/>
    <w:rsid w:val="00F65B19"/>
    <w:rsid w:val="00F66249"/>
    <w:rsid w:val="00F66CCA"/>
    <w:rsid w:val="00F677E6"/>
    <w:rsid w:val="00F678BB"/>
    <w:rsid w:val="00F707C0"/>
    <w:rsid w:val="00F70D47"/>
    <w:rsid w:val="00F72643"/>
    <w:rsid w:val="00F72874"/>
    <w:rsid w:val="00F72A65"/>
    <w:rsid w:val="00F7306D"/>
    <w:rsid w:val="00F73C50"/>
    <w:rsid w:val="00F74E1C"/>
    <w:rsid w:val="00F7710B"/>
    <w:rsid w:val="00F80757"/>
    <w:rsid w:val="00F80D17"/>
    <w:rsid w:val="00F82322"/>
    <w:rsid w:val="00F8269A"/>
    <w:rsid w:val="00F83F93"/>
    <w:rsid w:val="00F851C6"/>
    <w:rsid w:val="00F8580A"/>
    <w:rsid w:val="00F87197"/>
    <w:rsid w:val="00F87F98"/>
    <w:rsid w:val="00F92821"/>
    <w:rsid w:val="00F9457B"/>
    <w:rsid w:val="00F94CA6"/>
    <w:rsid w:val="00F97B82"/>
    <w:rsid w:val="00FA1FDB"/>
    <w:rsid w:val="00FA3001"/>
    <w:rsid w:val="00FA46EC"/>
    <w:rsid w:val="00FA4F0A"/>
    <w:rsid w:val="00FA620F"/>
    <w:rsid w:val="00FA72C6"/>
    <w:rsid w:val="00FA7AC3"/>
    <w:rsid w:val="00FB0655"/>
    <w:rsid w:val="00FB1C04"/>
    <w:rsid w:val="00FB2074"/>
    <w:rsid w:val="00FB2735"/>
    <w:rsid w:val="00FB29C4"/>
    <w:rsid w:val="00FB4165"/>
    <w:rsid w:val="00FB43A7"/>
    <w:rsid w:val="00FB62FC"/>
    <w:rsid w:val="00FB6386"/>
    <w:rsid w:val="00FC065E"/>
    <w:rsid w:val="00FC16BE"/>
    <w:rsid w:val="00FC16DF"/>
    <w:rsid w:val="00FC1E0F"/>
    <w:rsid w:val="00FC2C46"/>
    <w:rsid w:val="00FC3B39"/>
    <w:rsid w:val="00FC4124"/>
    <w:rsid w:val="00FC4983"/>
    <w:rsid w:val="00FC5BE4"/>
    <w:rsid w:val="00FC6DE4"/>
    <w:rsid w:val="00FC7282"/>
    <w:rsid w:val="00FD0B4B"/>
    <w:rsid w:val="00FD0E2F"/>
    <w:rsid w:val="00FD2D09"/>
    <w:rsid w:val="00FD4212"/>
    <w:rsid w:val="00FD5C78"/>
    <w:rsid w:val="00FD6FB0"/>
    <w:rsid w:val="00FD7F12"/>
    <w:rsid w:val="00FE332D"/>
    <w:rsid w:val="00FE3AA0"/>
    <w:rsid w:val="00FE4F90"/>
    <w:rsid w:val="00FE51A2"/>
    <w:rsid w:val="00FE6859"/>
    <w:rsid w:val="00FE692F"/>
    <w:rsid w:val="00FE6C69"/>
    <w:rsid w:val="00FE79C2"/>
    <w:rsid w:val="00FE7D3F"/>
    <w:rsid w:val="00FF0795"/>
    <w:rsid w:val="00FF08A4"/>
    <w:rsid w:val="00FF5117"/>
    <w:rsid w:val="00FF705F"/>
    <w:rsid w:val="00FF7C8C"/>
    <w:rsid w:val="024D21D6"/>
    <w:rsid w:val="04A3012C"/>
    <w:rsid w:val="04E8046F"/>
    <w:rsid w:val="05734F81"/>
    <w:rsid w:val="076A3DB7"/>
    <w:rsid w:val="0822097E"/>
    <w:rsid w:val="0994726D"/>
    <w:rsid w:val="0A7613CD"/>
    <w:rsid w:val="0B4D2798"/>
    <w:rsid w:val="0D0962F1"/>
    <w:rsid w:val="0EA22ADB"/>
    <w:rsid w:val="0EF10390"/>
    <w:rsid w:val="0EFE54A8"/>
    <w:rsid w:val="100D7863"/>
    <w:rsid w:val="109542C4"/>
    <w:rsid w:val="10BC2EAA"/>
    <w:rsid w:val="10D4182A"/>
    <w:rsid w:val="10FD29EF"/>
    <w:rsid w:val="12D000C9"/>
    <w:rsid w:val="136775E5"/>
    <w:rsid w:val="13C4667A"/>
    <w:rsid w:val="191F13C5"/>
    <w:rsid w:val="1D3075F1"/>
    <w:rsid w:val="1E8B1E2C"/>
    <w:rsid w:val="1FF47796"/>
    <w:rsid w:val="20090A34"/>
    <w:rsid w:val="20F2001C"/>
    <w:rsid w:val="22FC5AF3"/>
    <w:rsid w:val="23140F9B"/>
    <w:rsid w:val="23F4056B"/>
    <w:rsid w:val="26BF1125"/>
    <w:rsid w:val="27D150E1"/>
    <w:rsid w:val="2A7F1496"/>
    <w:rsid w:val="2D886EC1"/>
    <w:rsid w:val="2DD97BC5"/>
    <w:rsid w:val="2E9F7E0E"/>
    <w:rsid w:val="2F432A1A"/>
    <w:rsid w:val="30AA79E3"/>
    <w:rsid w:val="30DED52B"/>
    <w:rsid w:val="314A536E"/>
    <w:rsid w:val="314B756C"/>
    <w:rsid w:val="31B16017"/>
    <w:rsid w:val="356C3834"/>
    <w:rsid w:val="35B343E5"/>
    <w:rsid w:val="361735AB"/>
    <w:rsid w:val="368158FA"/>
    <w:rsid w:val="372D5A13"/>
    <w:rsid w:val="39446403"/>
    <w:rsid w:val="3B445B48"/>
    <w:rsid w:val="3CB85DAC"/>
    <w:rsid w:val="3CDA4CE5"/>
    <w:rsid w:val="3CE22203"/>
    <w:rsid w:val="407A60D5"/>
    <w:rsid w:val="4200517D"/>
    <w:rsid w:val="43A5310A"/>
    <w:rsid w:val="44896BFF"/>
    <w:rsid w:val="45387C9D"/>
    <w:rsid w:val="45996A3C"/>
    <w:rsid w:val="4667038F"/>
    <w:rsid w:val="4AB5099E"/>
    <w:rsid w:val="4CA213FA"/>
    <w:rsid w:val="4DA841F4"/>
    <w:rsid w:val="4DF158ED"/>
    <w:rsid w:val="4E3D70E2"/>
    <w:rsid w:val="4ECB68D5"/>
    <w:rsid w:val="4EDC0CD6"/>
    <w:rsid w:val="50F3395B"/>
    <w:rsid w:val="514B71D7"/>
    <w:rsid w:val="518B0C6C"/>
    <w:rsid w:val="52ED30C9"/>
    <w:rsid w:val="53F80750"/>
    <w:rsid w:val="558C0B67"/>
    <w:rsid w:val="578754A9"/>
    <w:rsid w:val="5A36459D"/>
    <w:rsid w:val="5C580290"/>
    <w:rsid w:val="5C63081F"/>
    <w:rsid w:val="5E5C50B6"/>
    <w:rsid w:val="5F3144D8"/>
    <w:rsid w:val="616D4A32"/>
    <w:rsid w:val="617D4CFF"/>
    <w:rsid w:val="676252A7"/>
    <w:rsid w:val="695705CE"/>
    <w:rsid w:val="69863E30"/>
    <w:rsid w:val="6B2C4161"/>
    <w:rsid w:val="6BE50E28"/>
    <w:rsid w:val="6BFC0FB6"/>
    <w:rsid w:val="6C4A7EBF"/>
    <w:rsid w:val="6EBF1ABE"/>
    <w:rsid w:val="72AD6831"/>
    <w:rsid w:val="72B33FBD"/>
    <w:rsid w:val="743743B4"/>
    <w:rsid w:val="7FDD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99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19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49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8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semiHidden/>
    <w:unhideWhenUsed/>
    <w:qFormat/>
    <w:uiPriority w:val="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7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71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19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6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170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45">
    <w:name w:val="Body Text Indent"/>
    <w:basedOn w:val="1"/>
    <w:link w:val="166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eastAsiaTheme="minorEastAsia" w:cstheme="minorBidi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78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187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sz w:val="21"/>
      <w:szCs w:val="21"/>
      <w:lang w:eastAsia="en-GB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7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42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191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Theme="majorHAnsi" w:hAnsiTheme="majorHAnsi" w:eastAsiaTheme="majorEastAsia" w:cstheme="majorBidi"/>
      <w:b/>
      <w:bCs/>
      <w:lang w:eastAsia="en-GB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92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70">
    <w:name w:val="footnote text"/>
    <w:basedOn w:val="1"/>
    <w:link w:val="177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69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4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75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76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80">
    <w:name w:val="Message Header"/>
    <w:basedOn w:val="1"/>
    <w:link w:val="18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1">
    <w:name w:val="HTML Preformatted"/>
    <w:basedOn w:val="1"/>
    <w:link w:val="17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en-GB"/>
    </w:rPr>
  </w:style>
  <w:style w:type="paragraph" w:styleId="82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93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72"/>
    <w:qFormat/>
    <w:uiPriority w:val="0"/>
    <w:rPr>
      <w:b/>
      <w:bCs/>
    </w:rPr>
  </w:style>
  <w:style w:type="paragraph" w:styleId="87">
    <w:name w:val="Body Text First Indent"/>
    <w:basedOn w:val="44"/>
    <w:link w:val="16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67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51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link w:val="15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34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60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52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7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1">
    <w:name w:val="NO Zchn"/>
    <w:link w:val="10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TH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34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paragraph" w:customStyle="1" w:styleId="13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6">
    <w:name w:val="NO Char"/>
    <w:qFormat/>
    <w:uiPriority w:val="0"/>
    <w:rPr>
      <w:rFonts w:eastAsia="Times New Roman"/>
    </w:rPr>
  </w:style>
  <w:style w:type="character" w:customStyle="1" w:styleId="137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EX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0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1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2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3">
    <w:name w:val="Unresolved Mention1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8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50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51">
    <w:name w:val="TAH C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2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53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  <w:lang w:eastAsia="en-GB"/>
    </w:rPr>
  </w:style>
  <w:style w:type="paragraph" w:customStyle="1" w:styleId="154">
    <w:name w:val="AP"/>
    <w:basedOn w:val="1"/>
    <w:qFormat/>
    <w:uiPriority w:val="0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55">
    <w:name w:val="TOC Heading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F5496"/>
      <w:sz w:val="32"/>
      <w:szCs w:val="32"/>
      <w:lang w:eastAsia="en-GB"/>
    </w:rPr>
  </w:style>
  <w:style w:type="character" w:customStyle="1" w:styleId="156">
    <w:name w:val="Mention1"/>
    <w:unhideWhenUsed/>
    <w:qFormat/>
    <w:uiPriority w:val="99"/>
    <w:rPr>
      <w:color w:val="2B579A"/>
      <w:shd w:val="clear" w:color="auto" w:fill="E6E6E6"/>
    </w:rPr>
  </w:style>
  <w:style w:type="paragraph" w:customStyle="1" w:styleId="15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15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159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  <w:lang w:eastAsia="en-GB"/>
    </w:rPr>
  </w:style>
  <w:style w:type="character" w:customStyle="1" w:styleId="160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61">
    <w:name w:val="Bibliography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62">
    <w:name w:val="Body Text Char"/>
    <w:basedOn w:val="91"/>
    <w:link w:val="4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3">
    <w:name w:val="Body Text 2 Char"/>
    <w:basedOn w:val="91"/>
    <w:link w:val="7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4">
    <w:name w:val="Body Text 3 Char"/>
    <w:basedOn w:val="91"/>
    <w:link w:val="4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65">
    <w:name w:val="Body Text First Indent Char"/>
    <w:basedOn w:val="162"/>
    <w:link w:val="8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6">
    <w:name w:val="Body Text Indent Char"/>
    <w:basedOn w:val="91"/>
    <w:link w:val="4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7">
    <w:name w:val="Body Text First Indent 2 Char"/>
    <w:basedOn w:val="166"/>
    <w:link w:val="8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8">
    <w:name w:val="Body Text Indent 2 Char"/>
    <w:basedOn w:val="91"/>
    <w:link w:val="5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9">
    <w:name w:val="Body Text Indent 3 Char"/>
    <w:basedOn w:val="91"/>
    <w:link w:val="73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70">
    <w:name w:val="Closing Char"/>
    <w:basedOn w:val="91"/>
    <w:link w:val="4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1">
    <w:name w:val="Comment Text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Comment Subject Char"/>
    <w:basedOn w:val="171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3">
    <w:name w:val="Date Char"/>
    <w:basedOn w:val="91"/>
    <w:link w:val="5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4">
    <w:name w:val="Document Map Char"/>
    <w:basedOn w:val="9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5">
    <w:name w:val="E-mail Signature Char"/>
    <w:basedOn w:val="91"/>
    <w:link w:val="3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6">
    <w:name w:val="Endnote Text Char"/>
    <w:basedOn w:val="91"/>
    <w:link w:val="5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7">
    <w:name w:val="Footnote Text Char"/>
    <w:basedOn w:val="91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78">
    <w:name w:val="HTML Address Char"/>
    <w:basedOn w:val="91"/>
    <w:link w:val="49"/>
    <w:qFormat/>
    <w:uiPriority w:val="0"/>
    <w:rPr>
      <w:rFonts w:ascii="Times New Roman" w:hAnsi="Times New Roman" w:eastAsia="Times New Roman"/>
      <w:i/>
      <w:iCs/>
      <w:lang w:val="en-GB" w:eastAsia="en-GB"/>
    </w:rPr>
  </w:style>
  <w:style w:type="character" w:customStyle="1" w:styleId="179">
    <w:name w:val="HTML Preformatted Char"/>
    <w:basedOn w:val="91"/>
    <w:link w:val="81"/>
    <w:qFormat/>
    <w:uiPriority w:val="0"/>
    <w:rPr>
      <w:rFonts w:ascii="Consolas" w:hAnsi="Consolas" w:eastAsia="Times New Roman"/>
      <w:lang w:val="en-GB" w:eastAsia="en-GB"/>
    </w:rPr>
  </w:style>
  <w:style w:type="paragraph" w:styleId="180">
    <w:name w:val="Intense Quote"/>
    <w:basedOn w:val="1"/>
    <w:next w:val="1"/>
    <w:link w:val="181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181">
    <w:name w:val="Intense Quote Char"/>
    <w:basedOn w:val="91"/>
    <w:link w:val="180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styleId="182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183">
    <w:name w:val="Macro Text Char"/>
    <w:basedOn w:val="91"/>
    <w:link w:val="2"/>
    <w:qFormat/>
    <w:uiPriority w:val="0"/>
    <w:rPr>
      <w:rFonts w:ascii="Consolas" w:hAnsi="Consolas" w:eastAsia="Times New Roman"/>
      <w:lang w:val="en-GB" w:eastAsia="en-US"/>
    </w:rPr>
  </w:style>
  <w:style w:type="character" w:customStyle="1" w:styleId="184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185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86">
    <w:name w:val="Note Heading Char"/>
    <w:basedOn w:val="91"/>
    <w:link w:val="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7">
    <w:name w:val="Plain Text Char"/>
    <w:basedOn w:val="91"/>
    <w:link w:val="51"/>
    <w:qFormat/>
    <w:uiPriority w:val="0"/>
    <w:rPr>
      <w:rFonts w:ascii="Consolas" w:hAnsi="Consolas" w:eastAsia="Times New Roman"/>
      <w:sz w:val="21"/>
      <w:szCs w:val="21"/>
      <w:lang w:val="en-GB" w:eastAsia="en-GB"/>
    </w:rPr>
  </w:style>
  <w:style w:type="paragraph" w:styleId="188">
    <w:name w:val="Quote"/>
    <w:basedOn w:val="1"/>
    <w:next w:val="1"/>
    <w:link w:val="189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89">
    <w:name w:val="Quote Char"/>
    <w:basedOn w:val="91"/>
    <w:link w:val="188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0">
    <w:name w:val="Salutation Char"/>
    <w:basedOn w:val="91"/>
    <w:link w:val="4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1">
    <w:name w:val="Signature Char"/>
    <w:basedOn w:val="91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2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93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character" w:customStyle="1" w:styleId="194">
    <w:name w:val="Heading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5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RBI5PAMIO524-1678806122-21196</_dlc_DocId>
    <_dlc_DocIdUrl xmlns="71c5aaf6-e6ce-465b-b873-5148d2a4c105">
      <Url>https://nokia.sharepoint.com/sites/gxp/_layouts/15/DocIdRedir.aspx?ID=RBI5PAMIO524-1678806122-21196</Url>
      <Description>RBI5PAMIO524-1678806122-21196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02C32D-A832-446F-8B82-85A34FAA8338}">
  <ds:schemaRefs/>
</ds:datastoreItem>
</file>

<file path=customXml/itemProps2.xml><?xml version="1.0" encoding="utf-8"?>
<ds:datastoreItem xmlns:ds="http://schemas.openxmlformats.org/officeDocument/2006/customXml" ds:itemID="{7394A5F7-920B-4D43-B596-693696E9AAAC}">
  <ds:schemaRefs/>
</ds:datastoreItem>
</file>

<file path=customXml/itemProps3.xml><?xml version="1.0" encoding="utf-8"?>
<ds:datastoreItem xmlns:ds="http://schemas.openxmlformats.org/officeDocument/2006/customXml" ds:itemID="{117DEACA-9732-4D1A-9BFA-9F3E003529C9}">
  <ds:schemaRefs/>
</ds:datastoreItem>
</file>

<file path=customXml/itemProps4.xml><?xml version="1.0" encoding="utf-8"?>
<ds:datastoreItem xmlns:ds="http://schemas.openxmlformats.org/officeDocument/2006/customXml" ds:itemID="{9FA0E9BF-B1AD-4D48-9CAF-212F30DE4F71}">
  <ds:schemaRefs/>
</ds:datastoreItem>
</file>

<file path=customXml/itemProps5.xml><?xml version="1.0" encoding="utf-8"?>
<ds:datastoreItem xmlns:ds="http://schemas.openxmlformats.org/officeDocument/2006/customXml" ds:itemID="{4C5FB597-0836-4FCF-8B8E-42137A4B44E3}">
  <ds:schemaRefs/>
</ds:datastoreItem>
</file>

<file path=customXml/itemProps6.xml><?xml version="1.0" encoding="utf-8"?>
<ds:datastoreItem xmlns:ds="http://schemas.openxmlformats.org/officeDocument/2006/customXml" ds:itemID="{7BCE587C-F91E-44A6-9768-FA6E0C2018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4525</Words>
  <Characters>28514</Characters>
  <Lines>237</Lines>
  <Paragraphs>65</Paragraphs>
  <TotalTime>1</TotalTime>
  <ScaleCrop>false</ScaleCrop>
  <LinksUpToDate>false</LinksUpToDate>
  <CharactersWithSpaces>32974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2025-01-24T14:10:00Z</dcterms:created>
  <dc:creator>Michael Sanders, John M Meredith</dc:creator>
  <cp:lastModifiedBy>JY</cp:lastModifiedBy>
  <cp:lastPrinted>2411-12-31T08:00:00Z</cp:lastPrinted>
  <dcterms:modified xsi:type="dcterms:W3CDTF">2025-03-28T13:57:48Z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f26c7f5a-7ca2-4566-ba6b-daa78f44f8bf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2052-11.8.2.12309</vt:lpwstr>
  </property>
  <property fmtid="{D5CDD505-2E9C-101B-9397-08002B2CF9AE}" pid="25" name="ICV">
    <vt:lpwstr>4C612829970D40D0809DD3ED5EC038E0</vt:lpwstr>
  </property>
</Properties>
</file>